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1E0"/>
      </w:tblPr>
      <w:tblGrid>
        <w:gridCol w:w="1455"/>
        <w:gridCol w:w="6603"/>
        <w:gridCol w:w="1505"/>
      </w:tblGrid>
      <w:tr w:rsidR="00A649A5" w:rsidRPr="004D272B" w:rsidTr="004D272B">
        <w:tc>
          <w:tcPr>
            <w:tcW w:w="1425" w:type="dxa"/>
            <w:vAlign w:val="center"/>
          </w:tcPr>
          <w:p w:rsidR="00A649A5" w:rsidRPr="004D272B" w:rsidRDefault="006511AC" w:rsidP="00A649A5">
            <w:pPr>
              <w:rPr>
                <w:sz w:val="24"/>
                <w:szCs w:val="24"/>
              </w:rPr>
            </w:pPr>
            <w:r>
              <w:rPr>
                <w:noProof/>
              </w:rPr>
              <w:drawing>
                <wp:inline distT="0" distB="0" distL="0" distR="0">
                  <wp:extent cx="767715" cy="880110"/>
                  <wp:effectExtent l="1905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7715" cy="8801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603" w:type="dxa"/>
            <w:vAlign w:val="center"/>
          </w:tcPr>
          <w:p w:rsidR="00A649A5" w:rsidRDefault="00A649A5" w:rsidP="004D272B">
            <w:pPr>
              <w:pStyle w:val="BodyText"/>
              <w:spacing w:after="0"/>
              <w:jc w:val="center"/>
            </w:pPr>
            <w:r w:rsidRPr="004D272B">
              <w:rPr>
                <w:b/>
                <w:bCs/>
                <w:color w:val="000000"/>
                <w:spacing w:val="-11"/>
                <w:sz w:val="32"/>
                <w:szCs w:val="34"/>
              </w:rPr>
              <w:t>NAYA RAIPUR DEVELOPMENT AUTHORITY</w:t>
            </w:r>
          </w:p>
        </w:tc>
        <w:tc>
          <w:tcPr>
            <w:tcW w:w="1505" w:type="dxa"/>
            <w:vAlign w:val="center"/>
          </w:tcPr>
          <w:p w:rsidR="00A649A5" w:rsidRPr="004D272B" w:rsidRDefault="00A649A5" w:rsidP="004D272B">
            <w:pPr>
              <w:jc w:val="right"/>
              <w:rPr>
                <w:sz w:val="24"/>
                <w:szCs w:val="24"/>
              </w:rPr>
            </w:pPr>
          </w:p>
        </w:tc>
      </w:tr>
    </w:tbl>
    <w:p w:rsidR="00A649A5" w:rsidRPr="00A649A5" w:rsidRDefault="00A649A5" w:rsidP="00A649A5">
      <w:pPr>
        <w:rPr>
          <w:w w:val="84"/>
        </w:rPr>
      </w:pPr>
    </w:p>
    <w:p w:rsidR="00A649A5" w:rsidRDefault="00A649A5" w:rsidP="00A649A5">
      <w:pPr>
        <w:rPr>
          <w:w w:val="84"/>
        </w:rPr>
      </w:pPr>
    </w:p>
    <w:p w:rsidR="00A649A5" w:rsidRDefault="00A649A5" w:rsidP="00A649A5">
      <w:pPr>
        <w:rPr>
          <w:w w:val="84"/>
        </w:rPr>
      </w:pPr>
    </w:p>
    <w:p w:rsidR="006234BD" w:rsidRDefault="006234BD" w:rsidP="00A649A5">
      <w:pPr>
        <w:rPr>
          <w:w w:val="84"/>
        </w:rPr>
      </w:pPr>
    </w:p>
    <w:p w:rsidR="00DF4CD1" w:rsidRDefault="00DF4CD1" w:rsidP="00A649A5">
      <w:pPr>
        <w:rPr>
          <w:w w:val="84"/>
        </w:rPr>
      </w:pPr>
    </w:p>
    <w:p w:rsidR="00DF4CD1" w:rsidDel="00DF1646" w:rsidRDefault="00DF4CD1" w:rsidP="00A649A5">
      <w:pPr>
        <w:rPr>
          <w:del w:id="0" w:author="hcl" w:date="2013-02-07T14:56:00Z"/>
          <w:w w:val="84"/>
        </w:rPr>
      </w:pPr>
    </w:p>
    <w:p w:rsidR="00A649A5" w:rsidDel="00DF1646" w:rsidRDefault="00A649A5" w:rsidP="00A649A5">
      <w:pPr>
        <w:rPr>
          <w:del w:id="1" w:author="hcl" w:date="2013-02-07T14:56:00Z"/>
          <w:w w:val="84"/>
        </w:rPr>
      </w:pPr>
    </w:p>
    <w:p w:rsidR="00DF4CD1" w:rsidRDefault="00DF4CD1" w:rsidP="00A649A5">
      <w:pPr>
        <w:rPr>
          <w:w w:val="84"/>
        </w:rPr>
      </w:pPr>
    </w:p>
    <w:p w:rsidR="00DF4CD1" w:rsidRDefault="00DF4CD1" w:rsidP="00A649A5">
      <w:pPr>
        <w:rPr>
          <w:w w:val="84"/>
        </w:rPr>
      </w:pPr>
    </w:p>
    <w:p w:rsidR="00B93041" w:rsidRPr="00DF1646" w:rsidRDefault="00F11C6C" w:rsidP="00DF1646">
      <w:pPr>
        <w:shd w:val="clear" w:color="auto" w:fill="FFFFFF"/>
        <w:spacing w:before="40" w:after="40" w:line="643" w:lineRule="exact"/>
        <w:jc w:val="center"/>
        <w:rPr>
          <w:b/>
          <w:bCs/>
          <w:color w:val="000000"/>
          <w:sz w:val="38"/>
          <w:szCs w:val="44"/>
          <w:rPrChange w:id="2" w:author="hcl" w:date="2013-02-07T14:56:00Z">
            <w:rPr>
              <w:b/>
              <w:bCs/>
              <w:color w:val="000000"/>
              <w:spacing w:val="-10"/>
              <w:position w:val="1"/>
              <w:sz w:val="54"/>
              <w:szCs w:val="54"/>
            </w:rPr>
          </w:rPrChange>
        </w:rPr>
      </w:pPr>
      <w:r w:rsidRPr="00F11C6C">
        <w:rPr>
          <w:b/>
          <w:bCs/>
          <w:color w:val="000000"/>
          <w:sz w:val="38"/>
          <w:szCs w:val="44"/>
        </w:rPr>
        <w:t xml:space="preserve">Tender </w:t>
      </w:r>
      <w:r w:rsidR="00D159F7">
        <w:rPr>
          <w:b/>
          <w:bCs/>
          <w:color w:val="000000"/>
          <w:sz w:val="38"/>
          <w:szCs w:val="44"/>
        </w:rPr>
        <w:t>d</w:t>
      </w:r>
      <w:r w:rsidRPr="00F11C6C">
        <w:rPr>
          <w:b/>
          <w:bCs/>
          <w:color w:val="000000"/>
          <w:sz w:val="38"/>
          <w:szCs w:val="44"/>
        </w:rPr>
        <w:t>ocument</w:t>
      </w:r>
      <w:r w:rsidR="00D159F7">
        <w:rPr>
          <w:b/>
          <w:bCs/>
          <w:color w:val="000000"/>
          <w:sz w:val="38"/>
          <w:szCs w:val="44"/>
        </w:rPr>
        <w:t xml:space="preserve"> f</w:t>
      </w:r>
      <w:r w:rsidR="00D159F7" w:rsidRPr="00F11C6C">
        <w:rPr>
          <w:b/>
          <w:bCs/>
          <w:color w:val="000000"/>
          <w:sz w:val="38"/>
          <w:szCs w:val="44"/>
        </w:rPr>
        <w:t>or</w:t>
      </w:r>
      <w:r w:rsidR="00D159F7">
        <w:rPr>
          <w:b/>
          <w:bCs/>
          <w:color w:val="000000"/>
          <w:sz w:val="38"/>
          <w:szCs w:val="44"/>
        </w:rPr>
        <w:t xml:space="preserve"> </w:t>
      </w:r>
      <w:ins w:id="3" w:author="hcl" w:date="2013-02-07T14:56:00Z">
        <w:r w:rsidR="00DF1646" w:rsidRPr="00DF1646">
          <w:rPr>
            <w:b/>
            <w:bCs/>
            <w:color w:val="000000"/>
            <w:sz w:val="38"/>
            <w:szCs w:val="44"/>
            <w:rPrChange w:id="4" w:author="hcl" w:date="2013-02-07T14:56:00Z">
              <w:rPr>
                <w:rFonts w:ascii="Calibri" w:hAnsi="Calibri"/>
                <w:sz w:val="16"/>
                <w:szCs w:val="16"/>
                <w:lang w:val="en-IN"/>
              </w:rPr>
            </w:rPrChange>
          </w:rPr>
          <w:t>Design, Supply, Installation, Testing and Commissioning of LED Street Lights and High Mast Lighting system along with power supply infrastructure development at Naya Raipur.</w:t>
        </w:r>
      </w:ins>
    </w:p>
    <w:p w:rsidR="00A649A5" w:rsidRDefault="00A649A5" w:rsidP="00A649A5">
      <w:pPr>
        <w:rPr>
          <w:w w:val="84"/>
        </w:rPr>
      </w:pPr>
    </w:p>
    <w:p w:rsidR="00F11C6C" w:rsidRPr="00B23B33" w:rsidRDefault="00F11C6C" w:rsidP="00F11C6C">
      <w:pPr>
        <w:jc w:val="center"/>
        <w:rPr>
          <w:b/>
          <w:color w:val="000000"/>
          <w:sz w:val="24"/>
          <w:szCs w:val="24"/>
          <w:lang w:val="en-GB"/>
        </w:rPr>
      </w:pPr>
      <w:r w:rsidRPr="00B23B33">
        <w:rPr>
          <w:b/>
          <w:color w:val="000000"/>
          <w:sz w:val="24"/>
          <w:szCs w:val="24"/>
          <w:lang w:val="en-GB"/>
        </w:rPr>
        <w:t xml:space="preserve"> (Following T</w:t>
      </w:r>
      <w:r w:rsidR="006811C4">
        <w:rPr>
          <w:b/>
          <w:color w:val="000000"/>
          <w:sz w:val="24"/>
          <w:szCs w:val="24"/>
          <w:lang w:val="en-GB"/>
        </w:rPr>
        <w:t>hree</w:t>
      </w:r>
      <w:r w:rsidRPr="00B23B33">
        <w:rPr>
          <w:b/>
          <w:color w:val="000000"/>
          <w:sz w:val="24"/>
          <w:szCs w:val="24"/>
          <w:lang w:val="en-GB"/>
        </w:rPr>
        <w:t xml:space="preserve">-Envelope </w:t>
      </w:r>
      <w:r>
        <w:rPr>
          <w:b/>
          <w:color w:val="000000"/>
          <w:sz w:val="24"/>
          <w:szCs w:val="24"/>
          <w:lang w:val="en-GB"/>
        </w:rPr>
        <w:t xml:space="preserve">Tender </w:t>
      </w:r>
      <w:r w:rsidRPr="00B23B33">
        <w:rPr>
          <w:b/>
          <w:color w:val="000000"/>
          <w:sz w:val="24"/>
          <w:szCs w:val="24"/>
          <w:lang w:val="en-GB"/>
        </w:rPr>
        <w:t>Procedure)</w:t>
      </w:r>
    </w:p>
    <w:p w:rsidR="009B1873" w:rsidRDefault="008A7AB7" w:rsidP="009B1873">
      <w:pPr>
        <w:shd w:val="clear" w:color="auto" w:fill="FFFFFF"/>
        <w:spacing w:before="403" w:line="643" w:lineRule="exact"/>
        <w:jc w:val="center"/>
        <w:rPr>
          <w:ins w:id="5" w:author="hcl" w:date="2012-08-21T14:18:00Z"/>
          <w:b/>
          <w:bCs/>
          <w:color w:val="000000"/>
          <w:spacing w:val="-10"/>
          <w:position w:val="1"/>
          <w:sz w:val="48"/>
          <w:szCs w:val="48"/>
        </w:rPr>
      </w:pPr>
      <w:r w:rsidRPr="008A7AB7">
        <w:rPr>
          <w:b/>
          <w:bCs/>
          <w:color w:val="000000"/>
          <w:spacing w:val="-10"/>
          <w:position w:val="1"/>
          <w:sz w:val="48"/>
          <w:szCs w:val="48"/>
        </w:rPr>
        <w:t>TENDER DOCUMENT (PART ONE)</w:t>
      </w:r>
    </w:p>
    <w:p w:rsidR="00FF0CE9" w:rsidRPr="00FF0CE9" w:rsidRDefault="00FF0CE9" w:rsidP="009B1873">
      <w:pPr>
        <w:shd w:val="clear" w:color="auto" w:fill="FFFFFF"/>
        <w:spacing w:before="403" w:line="643" w:lineRule="exact"/>
        <w:jc w:val="center"/>
        <w:rPr>
          <w:b/>
          <w:bCs/>
          <w:color w:val="000000"/>
          <w:spacing w:val="-10"/>
          <w:position w:val="1"/>
          <w:sz w:val="48"/>
          <w:szCs w:val="48"/>
        </w:rPr>
      </w:pPr>
      <w:ins w:id="6" w:author="hcl" w:date="2012-08-21T14:18:00Z">
        <w:r w:rsidRPr="00FF0CE9">
          <w:rPr>
            <w:b/>
            <w:bCs/>
            <w:color w:val="000000"/>
            <w:spacing w:val="-10"/>
            <w:position w:val="1"/>
            <w:sz w:val="48"/>
            <w:szCs w:val="48"/>
          </w:rPr>
          <w:t>(Item Rate)</w:t>
        </w:r>
      </w:ins>
    </w:p>
    <w:p w:rsidR="00A649A5" w:rsidRDefault="00A649A5" w:rsidP="00A649A5">
      <w:pPr>
        <w:shd w:val="clear" w:color="auto" w:fill="FFFFFF"/>
        <w:spacing w:before="403" w:line="643" w:lineRule="exact"/>
        <w:jc w:val="center"/>
        <w:rPr>
          <w:b/>
          <w:bCs/>
          <w:color w:val="000000"/>
          <w:spacing w:val="-10"/>
          <w:position w:val="1"/>
          <w:sz w:val="54"/>
          <w:szCs w:val="54"/>
        </w:rPr>
      </w:pPr>
    </w:p>
    <w:p w:rsidR="00A649A5" w:rsidRDefault="00A649A5" w:rsidP="00A649A5">
      <w:pPr>
        <w:rPr>
          <w:w w:val="84"/>
        </w:rPr>
      </w:pPr>
    </w:p>
    <w:p w:rsidR="00A649A5" w:rsidRDefault="00A649A5" w:rsidP="00A649A5">
      <w:pPr>
        <w:rPr>
          <w:w w:val="84"/>
        </w:rPr>
      </w:pPr>
    </w:p>
    <w:p w:rsidR="00DF4CD1" w:rsidRDefault="00DF4CD1" w:rsidP="00A649A5">
      <w:pPr>
        <w:rPr>
          <w:w w:val="84"/>
        </w:rPr>
      </w:pPr>
    </w:p>
    <w:p w:rsidR="00DF4CD1" w:rsidRDefault="00DF4CD1" w:rsidP="00A649A5">
      <w:pPr>
        <w:rPr>
          <w:w w:val="84"/>
        </w:rPr>
      </w:pPr>
    </w:p>
    <w:p w:rsidR="00DF4CD1" w:rsidRDefault="00DF4CD1" w:rsidP="00A649A5">
      <w:pPr>
        <w:rPr>
          <w:w w:val="84"/>
        </w:rPr>
      </w:pPr>
    </w:p>
    <w:p w:rsidR="00A649A5" w:rsidRDefault="00A649A5" w:rsidP="00A649A5">
      <w:pPr>
        <w:rPr>
          <w:w w:val="84"/>
        </w:rPr>
      </w:pPr>
    </w:p>
    <w:p w:rsidR="00A649A5" w:rsidRDefault="00A649A5" w:rsidP="00A649A5">
      <w:pPr>
        <w:rPr>
          <w:w w:val="84"/>
        </w:rPr>
      </w:pPr>
    </w:p>
    <w:p w:rsidR="00A649A5" w:rsidRPr="00EC5263" w:rsidRDefault="00A649A5" w:rsidP="00A649A5">
      <w:pPr>
        <w:shd w:val="clear" w:color="auto" w:fill="FFFFFF"/>
        <w:spacing w:before="48"/>
        <w:jc w:val="center"/>
        <w:rPr>
          <w:b/>
        </w:rPr>
      </w:pPr>
    </w:p>
    <w:p w:rsidR="00B93041" w:rsidRDefault="008A7AB7">
      <w:pPr>
        <w:rPr>
          <w:rFonts w:cs="Arial"/>
          <w:bCs/>
          <w:color w:val="FF0000"/>
          <w:spacing w:val="-7"/>
          <w:sz w:val="19"/>
          <w:szCs w:val="19"/>
          <w:highlight w:val="yellow"/>
        </w:rPr>
      </w:pPr>
      <w:r w:rsidRPr="008A7AB7">
        <w:rPr>
          <w:rFonts w:cs="Arial"/>
          <w:b/>
          <w:color w:val="FF0000"/>
          <w:spacing w:val="-7"/>
          <w:sz w:val="19"/>
          <w:szCs w:val="19"/>
        </w:rPr>
        <w:t xml:space="preserve">NIT no. </w:t>
      </w:r>
      <w:r w:rsidR="00AB5FA3">
        <w:rPr>
          <w:rFonts w:cs="Arial"/>
          <w:b/>
          <w:color w:val="FF0000"/>
          <w:spacing w:val="-7"/>
          <w:sz w:val="19"/>
          <w:szCs w:val="19"/>
        </w:rPr>
        <w:t xml:space="preserve">     </w:t>
      </w:r>
      <w:r w:rsidRPr="008A7AB7">
        <w:rPr>
          <w:rFonts w:cs="Arial"/>
          <w:b/>
          <w:color w:val="FF0000"/>
          <w:spacing w:val="-7"/>
          <w:sz w:val="19"/>
          <w:szCs w:val="19"/>
        </w:rPr>
        <w:t xml:space="preserve"> </w:t>
      </w:r>
      <w:del w:id="7" w:author="hcl" w:date="2013-02-07T14:57:00Z">
        <w:r w:rsidRPr="008A7AB7" w:rsidDel="00DF1646">
          <w:rPr>
            <w:rFonts w:cs="Arial"/>
            <w:b/>
            <w:color w:val="FF0000"/>
            <w:spacing w:val="-7"/>
            <w:sz w:val="19"/>
            <w:szCs w:val="19"/>
          </w:rPr>
          <w:delText xml:space="preserve">/NOB complex/CE (E)/NRDA/2011-12, Raipur.    Dated: </w:delText>
        </w:r>
        <w:r w:rsidR="00AB5FA3" w:rsidDel="00DF1646">
          <w:rPr>
            <w:rFonts w:cs="Arial"/>
            <w:b/>
            <w:color w:val="FF0000"/>
            <w:spacing w:val="-7"/>
            <w:sz w:val="19"/>
            <w:szCs w:val="19"/>
          </w:rPr>
          <w:delText xml:space="preserve"> </w:delText>
        </w:r>
        <w:r w:rsidR="00AB5FA3" w:rsidRPr="00DF1646" w:rsidDel="00DF1646">
          <w:rPr>
            <w:rFonts w:cs="Arial"/>
            <w:b/>
            <w:color w:val="FF0000"/>
            <w:spacing w:val="-7"/>
            <w:sz w:val="19"/>
            <w:szCs w:val="19"/>
            <w:rPrChange w:id="8" w:author="hcl" w:date="2013-02-07T14:58:00Z">
              <w:rPr>
                <w:rFonts w:cs="Arial"/>
                <w:bCs/>
                <w:color w:val="FF0000"/>
                <w:spacing w:val="-7"/>
                <w:sz w:val="19"/>
                <w:szCs w:val="19"/>
              </w:rPr>
            </w:rPrChange>
          </w:rPr>
          <w:delText xml:space="preserve">    </w:delText>
        </w:r>
        <w:r w:rsidRPr="00DF1646" w:rsidDel="00DF1646">
          <w:rPr>
            <w:rFonts w:cs="Arial"/>
            <w:b/>
            <w:color w:val="FF0000"/>
            <w:spacing w:val="-7"/>
            <w:sz w:val="19"/>
            <w:szCs w:val="19"/>
            <w:rPrChange w:id="9" w:author="hcl" w:date="2013-02-07T14:58:00Z">
              <w:rPr>
                <w:rFonts w:cs="Arial"/>
                <w:bCs/>
                <w:color w:val="FF0000"/>
                <w:spacing w:val="-7"/>
                <w:sz w:val="19"/>
                <w:szCs w:val="19"/>
              </w:rPr>
            </w:rPrChange>
          </w:rPr>
          <w:delText xml:space="preserve">                                                      </w:delText>
        </w:r>
      </w:del>
      <w:ins w:id="10" w:author="hcl" w:date="2013-02-07T14:57:00Z">
        <w:r w:rsidR="00DF1646" w:rsidRPr="00DF1646">
          <w:rPr>
            <w:rFonts w:cs="Arial"/>
            <w:b/>
            <w:color w:val="FF0000"/>
            <w:spacing w:val="-7"/>
            <w:sz w:val="19"/>
            <w:szCs w:val="19"/>
            <w:rPrChange w:id="11" w:author="hcl" w:date="2013-02-07T14:58:00Z">
              <w:rPr>
                <w:b/>
                <w:bCs/>
                <w:sz w:val="14"/>
                <w:szCs w:val="14"/>
              </w:rPr>
            </w:rPrChange>
          </w:rPr>
          <w:t>/ST-LED/ELECT/CE(E)/NRDA/2012-13, Raipur,                                                                      Dated: 08.02.2013</w:t>
        </w:r>
      </w:ins>
    </w:p>
    <w:p w:rsidR="0067158B" w:rsidRPr="0067158B" w:rsidRDefault="0067158B" w:rsidP="0067158B">
      <w:pPr>
        <w:spacing w:before="30" w:after="30" w:line="22" w:lineRule="atLeast"/>
        <w:rPr>
          <w:rFonts w:cs="Arial"/>
          <w:b/>
          <w:bCs/>
          <w:sz w:val="19"/>
          <w:szCs w:val="19"/>
        </w:rPr>
      </w:pPr>
    </w:p>
    <w:p w:rsidR="0067158B" w:rsidRPr="0067158B" w:rsidRDefault="0067158B" w:rsidP="0067158B">
      <w:pPr>
        <w:spacing w:before="30" w:after="30" w:line="22" w:lineRule="atLeast"/>
        <w:rPr>
          <w:rFonts w:cs="Arial"/>
          <w:bCs/>
          <w:color w:val="000000"/>
          <w:spacing w:val="-7"/>
          <w:sz w:val="19"/>
          <w:szCs w:val="19"/>
        </w:rPr>
      </w:pPr>
      <w:r w:rsidRPr="0067158B">
        <w:rPr>
          <w:rFonts w:cs="Arial"/>
          <w:b/>
          <w:bCs/>
          <w:sz w:val="19"/>
          <w:szCs w:val="19"/>
        </w:rPr>
        <w:t xml:space="preserve">Issued by:   </w:t>
      </w:r>
      <w:r w:rsidRPr="0067158B">
        <w:rPr>
          <w:rFonts w:cs="Arial"/>
          <w:b/>
          <w:bCs/>
          <w:sz w:val="19"/>
          <w:szCs w:val="19"/>
        </w:rPr>
        <w:tab/>
      </w:r>
      <w:r w:rsidRPr="0067158B">
        <w:rPr>
          <w:rFonts w:cs="Arial"/>
          <w:bCs/>
          <w:color w:val="000000"/>
          <w:spacing w:val="-7"/>
          <w:sz w:val="19"/>
          <w:szCs w:val="19"/>
        </w:rPr>
        <w:t xml:space="preserve">Chief Executive Officer, </w:t>
      </w:r>
    </w:p>
    <w:p w:rsidR="0067158B" w:rsidRPr="0067158B" w:rsidRDefault="0067158B" w:rsidP="0067158B">
      <w:pPr>
        <w:spacing w:before="30" w:after="30" w:line="22" w:lineRule="atLeast"/>
        <w:ind w:left="720" w:firstLine="720"/>
        <w:rPr>
          <w:rFonts w:cs="Arial"/>
          <w:bCs/>
          <w:color w:val="000000"/>
          <w:spacing w:val="-7"/>
          <w:sz w:val="19"/>
          <w:szCs w:val="19"/>
        </w:rPr>
      </w:pPr>
      <w:r w:rsidRPr="0067158B">
        <w:rPr>
          <w:rFonts w:cs="Arial"/>
          <w:bCs/>
          <w:color w:val="000000"/>
          <w:spacing w:val="-7"/>
          <w:sz w:val="19"/>
          <w:szCs w:val="19"/>
        </w:rPr>
        <w:t>Naya Raipur Development Authority (NRDA)</w:t>
      </w:r>
    </w:p>
    <w:p w:rsidR="0067158B" w:rsidRPr="0067158B" w:rsidRDefault="0067158B" w:rsidP="0067158B">
      <w:pPr>
        <w:spacing w:before="30" w:after="30" w:line="22" w:lineRule="atLeast"/>
        <w:ind w:left="720" w:firstLine="720"/>
        <w:rPr>
          <w:rFonts w:cs="Arial"/>
          <w:bCs/>
          <w:color w:val="000000"/>
          <w:spacing w:val="-7"/>
          <w:sz w:val="19"/>
          <w:szCs w:val="19"/>
        </w:rPr>
      </w:pPr>
      <w:r w:rsidRPr="0067158B">
        <w:rPr>
          <w:rFonts w:cs="Arial"/>
          <w:bCs/>
          <w:color w:val="000000"/>
          <w:spacing w:val="-7"/>
          <w:sz w:val="19"/>
          <w:szCs w:val="19"/>
        </w:rPr>
        <w:t xml:space="preserve">Near </w:t>
      </w:r>
      <w:ins w:id="12" w:author="hcl" w:date="2013-02-07T14:57:00Z">
        <w:r w:rsidR="00DF1646">
          <w:rPr>
            <w:rFonts w:cs="Arial"/>
            <w:bCs/>
            <w:color w:val="000000"/>
            <w:spacing w:val="-7"/>
            <w:sz w:val="19"/>
            <w:szCs w:val="19"/>
          </w:rPr>
          <w:t xml:space="preserve">Old </w:t>
        </w:r>
      </w:ins>
      <w:r w:rsidRPr="0067158B">
        <w:rPr>
          <w:rFonts w:cs="Arial"/>
          <w:bCs/>
          <w:color w:val="000000"/>
          <w:spacing w:val="-7"/>
          <w:sz w:val="19"/>
          <w:szCs w:val="19"/>
        </w:rPr>
        <w:t>Mantralaya Mahanadi Dwar</w:t>
      </w:r>
    </w:p>
    <w:p w:rsidR="0067158B" w:rsidRPr="0067158B" w:rsidRDefault="0067158B" w:rsidP="0067158B">
      <w:pPr>
        <w:spacing w:before="30" w:after="30" w:line="22" w:lineRule="atLeast"/>
        <w:ind w:left="720" w:firstLine="720"/>
        <w:rPr>
          <w:rFonts w:cs="Arial"/>
          <w:bCs/>
          <w:color w:val="000000"/>
          <w:spacing w:val="-7"/>
          <w:sz w:val="19"/>
          <w:szCs w:val="19"/>
        </w:rPr>
      </w:pPr>
      <w:smartTag w:uri="urn:schemas-microsoft-com:office:smarttags" w:element="City">
        <w:smartTag w:uri="urn:schemas-microsoft-com:office:smarttags" w:element="place">
          <w:r w:rsidRPr="0067158B">
            <w:rPr>
              <w:rFonts w:cs="Arial"/>
              <w:bCs/>
              <w:color w:val="000000"/>
              <w:spacing w:val="-7"/>
              <w:sz w:val="19"/>
              <w:szCs w:val="19"/>
            </w:rPr>
            <w:t>Raipur</w:t>
          </w:r>
        </w:smartTag>
      </w:smartTag>
      <w:r w:rsidRPr="0067158B">
        <w:rPr>
          <w:rFonts w:cs="Arial"/>
          <w:bCs/>
          <w:color w:val="000000"/>
          <w:spacing w:val="-7"/>
          <w:sz w:val="19"/>
          <w:szCs w:val="19"/>
        </w:rPr>
        <w:t xml:space="preserve"> 492 001, Chhattisgarh</w:t>
      </w:r>
      <w:r w:rsidRPr="0067158B">
        <w:rPr>
          <w:rFonts w:cs="Arial"/>
          <w:bCs/>
          <w:color w:val="000000"/>
          <w:spacing w:val="-7"/>
          <w:sz w:val="19"/>
          <w:szCs w:val="19"/>
        </w:rPr>
        <w:tab/>
      </w:r>
    </w:p>
    <w:p w:rsidR="0067158B" w:rsidRPr="0067158B" w:rsidRDefault="0067158B" w:rsidP="0067158B">
      <w:pPr>
        <w:spacing w:before="30" w:after="30" w:line="22" w:lineRule="atLeast"/>
        <w:ind w:left="720" w:firstLine="720"/>
        <w:rPr>
          <w:rFonts w:cs="Arial"/>
          <w:bCs/>
          <w:color w:val="000000"/>
          <w:spacing w:val="-7"/>
          <w:sz w:val="19"/>
          <w:szCs w:val="19"/>
        </w:rPr>
      </w:pPr>
      <w:r w:rsidRPr="0067158B">
        <w:rPr>
          <w:rFonts w:cs="Arial"/>
          <w:bCs/>
          <w:color w:val="000000"/>
          <w:spacing w:val="-7"/>
          <w:sz w:val="19"/>
          <w:szCs w:val="19"/>
        </w:rPr>
        <w:t xml:space="preserve">Tel: (0771) 4066011, Fax: (0771) 4066188, </w:t>
      </w:r>
    </w:p>
    <w:p w:rsidR="00A649A5" w:rsidRPr="0067158B" w:rsidRDefault="0067158B" w:rsidP="0067158B">
      <w:pPr>
        <w:ind w:left="720" w:firstLine="720"/>
        <w:rPr>
          <w:sz w:val="19"/>
          <w:szCs w:val="19"/>
        </w:rPr>
      </w:pPr>
      <w:r w:rsidRPr="0067158B">
        <w:rPr>
          <w:rFonts w:cs="Arial"/>
          <w:bCs/>
          <w:color w:val="000000"/>
          <w:spacing w:val="-7"/>
          <w:sz w:val="19"/>
          <w:szCs w:val="19"/>
        </w:rPr>
        <w:t>E-mail: ceo@nayaraipur.com</w:t>
      </w:r>
      <w:r w:rsidRPr="0067158B">
        <w:rPr>
          <w:rFonts w:cs="Arial"/>
          <w:bCs/>
          <w:sz w:val="19"/>
          <w:szCs w:val="19"/>
        </w:rPr>
        <w:t xml:space="preserve">  </w:t>
      </w:r>
    </w:p>
    <w:p w:rsidR="0067158B" w:rsidRDefault="0067158B" w:rsidP="0067158B"/>
    <w:p w:rsidR="00254733" w:rsidRDefault="00254733" w:rsidP="00A649A5"/>
    <w:p w:rsidR="00F253A3" w:rsidRDefault="00F253A3" w:rsidP="00B37637"/>
    <w:p w:rsidR="008D10C1" w:rsidRDefault="008A7AB7" w:rsidP="008D10C1">
      <w:pPr>
        <w:jc w:val="center"/>
        <w:rPr>
          <w:b/>
          <w:sz w:val="28"/>
          <w:szCs w:val="28"/>
          <w:lang w:val="en-GB"/>
        </w:rPr>
      </w:pPr>
      <w:r w:rsidRPr="008A7AB7">
        <w:rPr>
          <w:b/>
          <w:sz w:val="28"/>
          <w:szCs w:val="28"/>
          <w:lang w:val="en-GB"/>
        </w:rPr>
        <w:lastRenderedPageBreak/>
        <w:t>Tender Document Contains</w:t>
      </w:r>
    </w:p>
    <w:p w:rsidR="00B93041" w:rsidRDefault="008A7AB7">
      <w:pPr>
        <w:numPr>
          <w:ilvl w:val="0"/>
          <w:numId w:val="41"/>
        </w:numPr>
        <w:rPr>
          <w:rFonts w:cs="Arial"/>
          <w:b/>
          <w:sz w:val="16"/>
          <w:szCs w:val="16"/>
          <w:lang w:val="en-GB"/>
        </w:rPr>
      </w:pPr>
      <w:r w:rsidRPr="008A7AB7">
        <w:rPr>
          <w:rFonts w:cs="Arial"/>
          <w:b/>
          <w:sz w:val="16"/>
          <w:szCs w:val="16"/>
          <w:lang w:val="en-GB"/>
        </w:rPr>
        <w:t xml:space="preserve">Only schedule “A” and </w:t>
      </w:r>
      <w:r w:rsidR="001D5CD6" w:rsidRPr="00236CEE">
        <w:rPr>
          <w:rFonts w:cs="Arial"/>
          <w:b/>
          <w:sz w:val="16"/>
          <w:szCs w:val="16"/>
          <w:lang w:val="en-GB"/>
        </w:rPr>
        <w:t xml:space="preserve">Section-I of </w:t>
      </w:r>
      <w:r w:rsidRPr="008A7AB7">
        <w:rPr>
          <w:rFonts w:cs="Arial"/>
          <w:b/>
          <w:sz w:val="16"/>
          <w:szCs w:val="16"/>
          <w:lang w:val="en-GB"/>
        </w:rPr>
        <w:t xml:space="preserve">schedule “D” </w:t>
      </w:r>
      <w:r w:rsidR="001D5CD6" w:rsidRPr="00236CEE">
        <w:rPr>
          <w:rFonts w:cs="Arial"/>
          <w:b/>
          <w:sz w:val="16"/>
          <w:szCs w:val="16"/>
          <w:lang w:val="en-GB"/>
        </w:rPr>
        <w:t>are</w:t>
      </w:r>
      <w:r w:rsidRPr="008A7AB7">
        <w:rPr>
          <w:rFonts w:cs="Arial"/>
          <w:b/>
          <w:sz w:val="16"/>
          <w:szCs w:val="16"/>
          <w:lang w:val="en-GB"/>
        </w:rPr>
        <w:t xml:space="preserve"> to be filled &amp; singed by the tenderer</w:t>
      </w:r>
    </w:p>
    <w:p w:rsidR="00B93041" w:rsidRDefault="008A7AB7">
      <w:pPr>
        <w:numPr>
          <w:ilvl w:val="0"/>
          <w:numId w:val="41"/>
        </w:numPr>
        <w:rPr>
          <w:rFonts w:cs="Arial"/>
          <w:b/>
          <w:sz w:val="16"/>
          <w:szCs w:val="16"/>
          <w:lang w:val="en-GB"/>
        </w:rPr>
      </w:pPr>
      <w:r w:rsidRPr="008A7AB7">
        <w:rPr>
          <w:rFonts w:cs="Arial"/>
          <w:b/>
          <w:sz w:val="16"/>
          <w:szCs w:val="16"/>
          <w:lang w:val="en-GB"/>
        </w:rPr>
        <w:t xml:space="preserve">All the certificates as per pre qualification criteria shall be appended with </w:t>
      </w:r>
      <w:r w:rsidR="001D5CD6" w:rsidRPr="00236CEE">
        <w:rPr>
          <w:rFonts w:cs="Arial"/>
          <w:b/>
          <w:sz w:val="16"/>
          <w:szCs w:val="16"/>
          <w:lang w:val="en-GB"/>
        </w:rPr>
        <w:t xml:space="preserve">relevant forms </w:t>
      </w:r>
      <w:r w:rsidRPr="008A7AB7">
        <w:rPr>
          <w:rFonts w:cs="Arial"/>
          <w:b/>
          <w:sz w:val="16"/>
          <w:szCs w:val="16"/>
          <w:lang w:val="en-GB"/>
        </w:rPr>
        <w:t xml:space="preserve"> of schedule”D”  </w:t>
      </w:r>
    </w:p>
    <w:p w:rsidR="008D10C1" w:rsidRPr="00236CEE" w:rsidRDefault="008D10C1" w:rsidP="008D10C1">
      <w:pPr>
        <w:rPr>
          <w:rFonts w:cs="Arial"/>
          <w:b/>
          <w:lang w:val="en-GB"/>
        </w:rPr>
      </w:pPr>
    </w:p>
    <w:p w:rsidR="008D10C1" w:rsidRPr="00236CEE" w:rsidRDefault="008A7AB7" w:rsidP="008D10C1">
      <w:pPr>
        <w:numPr>
          <w:ilvl w:val="0"/>
          <w:numId w:val="35"/>
        </w:numPr>
        <w:rPr>
          <w:rFonts w:cs="Arial"/>
          <w:b/>
          <w:sz w:val="18"/>
          <w:szCs w:val="18"/>
          <w:lang w:val="en-GB"/>
        </w:rPr>
      </w:pPr>
      <w:r w:rsidRPr="008A7AB7">
        <w:rPr>
          <w:rFonts w:cs="Arial"/>
          <w:b/>
          <w:sz w:val="18"/>
          <w:szCs w:val="18"/>
          <w:lang w:val="en-GB"/>
        </w:rPr>
        <w:t>PART ONE (NRDA F-1)-(Attached herewith</w:t>
      </w:r>
      <w:r w:rsidR="008052A9" w:rsidRPr="00236CEE">
        <w:rPr>
          <w:rFonts w:cs="Arial"/>
          <w:b/>
          <w:sz w:val="18"/>
          <w:szCs w:val="18"/>
          <w:lang w:val="en-GB"/>
        </w:rPr>
        <w:t>,</w:t>
      </w:r>
      <w:r w:rsidRPr="008A7AB7">
        <w:rPr>
          <w:rFonts w:cs="Arial"/>
          <w:b/>
          <w:sz w:val="18"/>
          <w:szCs w:val="18"/>
          <w:lang w:val="en-GB"/>
        </w:rPr>
        <w:t xml:space="preserve"> to be submit along the tender) </w:t>
      </w:r>
    </w:p>
    <w:p w:rsidR="008D10C1" w:rsidRPr="00236CEE" w:rsidRDefault="00FF7689" w:rsidP="008D10C1">
      <w:pPr>
        <w:tabs>
          <w:tab w:val="left" w:pos="1440"/>
          <w:tab w:val="right" w:leader="dot" w:pos="9000"/>
        </w:tabs>
        <w:spacing w:after="120"/>
        <w:ind w:left="720"/>
        <w:rPr>
          <w:rFonts w:cs="Arial"/>
          <w:b/>
          <w:sz w:val="16"/>
          <w:szCs w:val="16"/>
          <w:lang w:val="en-GB"/>
        </w:rPr>
      </w:pPr>
      <w:r>
        <w:rPr>
          <w:rFonts w:cs="Arial"/>
          <w:b/>
          <w:sz w:val="16"/>
          <w:szCs w:val="16"/>
          <w:lang w:val="en-GB"/>
        </w:rPr>
        <w:t>Part (A</w:t>
      </w:r>
      <w:r w:rsidR="008A7AB7" w:rsidRPr="008A7AB7">
        <w:rPr>
          <w:rFonts w:cs="Arial"/>
          <w:b/>
          <w:sz w:val="16"/>
          <w:szCs w:val="16"/>
          <w:lang w:val="en-GB"/>
        </w:rPr>
        <w:t xml:space="preserve">) </w:t>
      </w:r>
    </w:p>
    <w:p w:rsidR="008D10C1" w:rsidRPr="00236CEE" w:rsidRDefault="008A7AB7" w:rsidP="008D10C1">
      <w:pPr>
        <w:numPr>
          <w:ilvl w:val="0"/>
          <w:numId w:val="33"/>
        </w:numPr>
        <w:tabs>
          <w:tab w:val="left" w:pos="1440"/>
          <w:tab w:val="right" w:leader="dot" w:pos="9000"/>
        </w:tabs>
        <w:spacing w:after="120"/>
        <w:rPr>
          <w:rFonts w:cs="Arial"/>
          <w:b/>
          <w:sz w:val="16"/>
          <w:szCs w:val="16"/>
          <w:lang w:val="en-GB"/>
        </w:rPr>
      </w:pPr>
      <w:r w:rsidRPr="008A7AB7">
        <w:rPr>
          <w:rFonts w:cs="Arial"/>
          <w:b/>
          <w:sz w:val="16"/>
          <w:szCs w:val="16"/>
          <w:lang w:val="en-GB"/>
        </w:rPr>
        <w:t>Press Notice</w:t>
      </w:r>
    </w:p>
    <w:p w:rsidR="00DD0E73" w:rsidRPr="00236CEE" w:rsidRDefault="008A7AB7" w:rsidP="008D10C1">
      <w:pPr>
        <w:numPr>
          <w:ilvl w:val="0"/>
          <w:numId w:val="33"/>
        </w:numPr>
        <w:tabs>
          <w:tab w:val="left" w:pos="1440"/>
          <w:tab w:val="right" w:leader="dot" w:pos="9000"/>
        </w:tabs>
        <w:spacing w:after="120"/>
        <w:rPr>
          <w:rFonts w:cs="Arial"/>
          <w:b/>
          <w:sz w:val="16"/>
          <w:szCs w:val="16"/>
          <w:lang w:val="en-GB"/>
        </w:rPr>
      </w:pPr>
      <w:r w:rsidRPr="008A7AB7">
        <w:rPr>
          <w:rFonts w:cs="Arial"/>
          <w:b/>
          <w:sz w:val="16"/>
          <w:szCs w:val="16"/>
          <w:lang w:val="en-GB"/>
        </w:rPr>
        <w:t>Detailed NIT</w:t>
      </w:r>
    </w:p>
    <w:p w:rsidR="008D10C1" w:rsidRPr="002C00F2" w:rsidRDefault="00FF7689" w:rsidP="008D10C1">
      <w:pPr>
        <w:tabs>
          <w:tab w:val="left" w:pos="1440"/>
          <w:tab w:val="right" w:leader="dot" w:pos="9000"/>
        </w:tabs>
        <w:spacing w:after="120"/>
        <w:ind w:left="720"/>
        <w:rPr>
          <w:rFonts w:cs="Arial"/>
          <w:sz w:val="16"/>
          <w:szCs w:val="16"/>
          <w:lang w:val="en-GB"/>
        </w:rPr>
      </w:pPr>
      <w:r>
        <w:rPr>
          <w:rFonts w:cs="Arial"/>
          <w:b/>
          <w:bCs/>
          <w:sz w:val="16"/>
          <w:szCs w:val="16"/>
          <w:lang w:val="en-GB"/>
        </w:rPr>
        <w:t>Part (B</w:t>
      </w:r>
      <w:r w:rsidR="008A7AB7" w:rsidRPr="008A7AB7">
        <w:rPr>
          <w:rFonts w:cs="Arial"/>
          <w:b/>
          <w:bCs/>
          <w:sz w:val="16"/>
          <w:szCs w:val="16"/>
          <w:lang w:val="en-GB"/>
        </w:rPr>
        <w:t>)</w:t>
      </w:r>
    </w:p>
    <w:p w:rsidR="008D10C1" w:rsidRPr="00890143" w:rsidRDefault="008A7AB7" w:rsidP="008D10C1">
      <w:pPr>
        <w:numPr>
          <w:ilvl w:val="0"/>
          <w:numId w:val="34"/>
        </w:numPr>
        <w:tabs>
          <w:tab w:val="left" w:pos="1440"/>
          <w:tab w:val="right" w:leader="dot" w:pos="9000"/>
        </w:tabs>
        <w:spacing w:after="120"/>
        <w:rPr>
          <w:rFonts w:cs="Arial"/>
          <w:color w:val="76923C"/>
          <w:sz w:val="16"/>
          <w:szCs w:val="16"/>
          <w:lang w:val="en-GB"/>
        </w:rPr>
      </w:pPr>
      <w:r w:rsidRPr="008A7AB7">
        <w:rPr>
          <w:rFonts w:cs="Arial"/>
          <w:color w:val="76923C"/>
          <w:sz w:val="16"/>
          <w:szCs w:val="16"/>
          <w:lang w:val="en-GB"/>
        </w:rPr>
        <w:t xml:space="preserve">Schedule-A </w:t>
      </w:r>
    </w:p>
    <w:p w:rsidR="008D10C1" w:rsidRPr="00890143" w:rsidRDefault="008A7AB7" w:rsidP="008D10C1">
      <w:pPr>
        <w:tabs>
          <w:tab w:val="left" w:pos="1440"/>
          <w:tab w:val="right" w:leader="dot" w:pos="9000"/>
        </w:tabs>
        <w:spacing w:after="120"/>
        <w:ind w:left="1800"/>
        <w:rPr>
          <w:rFonts w:cs="Arial"/>
          <w:color w:val="76923C"/>
          <w:sz w:val="16"/>
          <w:szCs w:val="16"/>
          <w:lang w:val="en-GB"/>
        </w:rPr>
      </w:pPr>
      <w:r w:rsidRPr="008A7AB7">
        <w:rPr>
          <w:rFonts w:cs="Arial"/>
          <w:color w:val="76923C"/>
          <w:sz w:val="16"/>
          <w:szCs w:val="16"/>
          <w:lang w:val="en-GB"/>
        </w:rPr>
        <w:t xml:space="preserve"> (i) Cost Abstract</w:t>
      </w:r>
    </w:p>
    <w:p w:rsidR="008D10C1" w:rsidRPr="00890143" w:rsidRDefault="008A7AB7" w:rsidP="008D10C1">
      <w:pPr>
        <w:tabs>
          <w:tab w:val="left" w:pos="1440"/>
          <w:tab w:val="right" w:leader="dot" w:pos="9000"/>
        </w:tabs>
        <w:spacing w:after="120"/>
        <w:ind w:left="1800"/>
        <w:rPr>
          <w:rFonts w:cs="Arial"/>
          <w:color w:val="76923C"/>
          <w:sz w:val="16"/>
          <w:szCs w:val="16"/>
          <w:lang w:val="en-GB"/>
        </w:rPr>
      </w:pPr>
      <w:r w:rsidRPr="008A7AB7">
        <w:rPr>
          <w:rFonts w:cs="Arial"/>
          <w:color w:val="76923C"/>
          <w:sz w:val="16"/>
          <w:szCs w:val="16"/>
          <w:lang w:val="en-GB"/>
        </w:rPr>
        <w:t>(ii) Bill of Quantities</w:t>
      </w:r>
    </w:p>
    <w:p w:rsidR="008D10C1" w:rsidRPr="00236CEE" w:rsidRDefault="008A7AB7" w:rsidP="008D10C1">
      <w:pPr>
        <w:numPr>
          <w:ilvl w:val="0"/>
          <w:numId w:val="34"/>
        </w:numPr>
        <w:tabs>
          <w:tab w:val="left" w:pos="1440"/>
          <w:tab w:val="right" w:leader="dot" w:pos="9000"/>
        </w:tabs>
        <w:spacing w:after="120"/>
        <w:rPr>
          <w:rFonts w:cs="Arial"/>
          <w:b/>
          <w:bCs/>
          <w:sz w:val="16"/>
          <w:szCs w:val="16"/>
          <w:lang w:val="en-GB"/>
        </w:rPr>
      </w:pPr>
      <w:r w:rsidRPr="008A7AB7">
        <w:rPr>
          <w:rFonts w:cs="Arial"/>
          <w:b/>
          <w:bCs/>
          <w:sz w:val="16"/>
          <w:szCs w:val="16"/>
          <w:lang w:val="en-GB"/>
        </w:rPr>
        <w:t>Schedule-B –NIL</w:t>
      </w:r>
    </w:p>
    <w:p w:rsidR="008D10C1" w:rsidRPr="00236CEE" w:rsidRDefault="008A7AB7" w:rsidP="008D10C1">
      <w:pPr>
        <w:numPr>
          <w:ilvl w:val="0"/>
          <w:numId w:val="34"/>
        </w:numPr>
        <w:tabs>
          <w:tab w:val="left" w:pos="1440"/>
          <w:tab w:val="right" w:leader="dot" w:pos="9000"/>
        </w:tabs>
        <w:spacing w:after="120"/>
        <w:rPr>
          <w:rFonts w:cs="Arial"/>
          <w:b/>
          <w:bCs/>
          <w:sz w:val="16"/>
          <w:szCs w:val="16"/>
          <w:lang w:val="en-GB"/>
        </w:rPr>
      </w:pPr>
      <w:r w:rsidRPr="008A7AB7">
        <w:rPr>
          <w:rFonts w:cs="Arial"/>
          <w:b/>
          <w:bCs/>
          <w:sz w:val="16"/>
          <w:szCs w:val="16"/>
          <w:lang w:val="en-GB"/>
        </w:rPr>
        <w:t>Schedule-C –NIL</w:t>
      </w:r>
    </w:p>
    <w:p w:rsidR="00562184" w:rsidRPr="00236CEE" w:rsidRDefault="008A7AB7" w:rsidP="008D10C1">
      <w:pPr>
        <w:numPr>
          <w:ilvl w:val="0"/>
          <w:numId w:val="34"/>
        </w:numPr>
        <w:tabs>
          <w:tab w:val="left" w:pos="1440"/>
          <w:tab w:val="right" w:leader="dot" w:pos="9000"/>
        </w:tabs>
        <w:spacing w:after="120"/>
        <w:rPr>
          <w:rFonts w:cs="Arial"/>
          <w:b/>
          <w:bCs/>
          <w:sz w:val="16"/>
          <w:szCs w:val="16"/>
          <w:lang w:val="en-GB"/>
        </w:rPr>
      </w:pPr>
      <w:r w:rsidRPr="008A7AB7">
        <w:rPr>
          <w:rFonts w:cs="Arial"/>
          <w:b/>
          <w:bCs/>
          <w:sz w:val="16"/>
          <w:szCs w:val="16"/>
          <w:lang w:val="en-GB"/>
        </w:rPr>
        <w:t xml:space="preserve">Schedule-D </w:t>
      </w:r>
    </w:p>
    <w:p w:rsidR="00B93041" w:rsidRDefault="008A7AB7">
      <w:pPr>
        <w:tabs>
          <w:tab w:val="left" w:pos="1440"/>
          <w:tab w:val="right" w:leader="dot" w:pos="9000"/>
        </w:tabs>
        <w:spacing w:after="120"/>
        <w:ind w:left="1440"/>
        <w:rPr>
          <w:rFonts w:cs="Arial"/>
          <w:b/>
          <w:bCs/>
          <w:sz w:val="16"/>
          <w:szCs w:val="16"/>
          <w:lang w:val="en-GB"/>
        </w:rPr>
      </w:pPr>
      <w:r w:rsidRPr="008A7AB7">
        <w:rPr>
          <w:rFonts w:cs="Arial"/>
          <w:b/>
          <w:bCs/>
          <w:sz w:val="16"/>
          <w:szCs w:val="16"/>
          <w:lang w:val="en-GB"/>
        </w:rPr>
        <w:t>Section-I................ Technical tender forms</w:t>
      </w:r>
    </w:p>
    <w:p w:rsidR="00B93041" w:rsidRDefault="008A7AB7">
      <w:pPr>
        <w:tabs>
          <w:tab w:val="left" w:pos="1440"/>
          <w:tab w:val="right" w:leader="dot" w:pos="9000"/>
        </w:tabs>
        <w:spacing w:after="120"/>
        <w:ind w:left="1440"/>
        <w:rPr>
          <w:b/>
          <w:bCs/>
          <w:sz w:val="16"/>
          <w:szCs w:val="16"/>
        </w:rPr>
      </w:pPr>
      <w:r w:rsidRPr="008A7AB7">
        <w:rPr>
          <w:rFonts w:cs="Arial"/>
          <w:b/>
          <w:bCs/>
          <w:sz w:val="16"/>
          <w:szCs w:val="16"/>
          <w:lang w:val="en-GB"/>
        </w:rPr>
        <w:t xml:space="preserve">                                 </w:t>
      </w:r>
      <w:bookmarkStart w:id="13" w:name="_Toc474033474"/>
      <w:bookmarkStart w:id="14" w:name="_Toc282946567"/>
      <w:bookmarkStart w:id="15" w:name="_Toc308687837"/>
      <w:r w:rsidRPr="008A7AB7">
        <w:rPr>
          <w:b/>
          <w:bCs/>
          <w:sz w:val="16"/>
          <w:szCs w:val="16"/>
        </w:rPr>
        <w:t>(i) Letter of Technical Tender</w:t>
      </w:r>
      <w:bookmarkEnd w:id="13"/>
      <w:bookmarkEnd w:id="14"/>
      <w:bookmarkEnd w:id="15"/>
    </w:p>
    <w:p w:rsidR="008D10C1" w:rsidRPr="00236CEE" w:rsidRDefault="008A7AB7" w:rsidP="008D10C1">
      <w:pPr>
        <w:tabs>
          <w:tab w:val="left" w:pos="1440"/>
          <w:tab w:val="right" w:leader="dot" w:pos="9000"/>
        </w:tabs>
        <w:spacing w:after="120"/>
        <w:rPr>
          <w:b/>
          <w:bCs/>
          <w:sz w:val="16"/>
          <w:szCs w:val="16"/>
        </w:rPr>
      </w:pPr>
      <w:r w:rsidRPr="008A7AB7">
        <w:rPr>
          <w:b/>
          <w:bCs/>
          <w:sz w:val="16"/>
          <w:szCs w:val="16"/>
        </w:rPr>
        <w:tab/>
        <w:t xml:space="preserve">                                 (ii)</w:t>
      </w:r>
      <w:bookmarkStart w:id="16" w:name="_Toc308687838"/>
      <w:r w:rsidRPr="008A7AB7">
        <w:rPr>
          <w:b/>
          <w:bCs/>
          <w:sz w:val="16"/>
          <w:szCs w:val="16"/>
        </w:rPr>
        <w:t xml:space="preserve"> Tenderer’s Information Sheet</w:t>
      </w:r>
      <w:bookmarkEnd w:id="16"/>
    </w:p>
    <w:p w:rsidR="008D10C1" w:rsidRPr="00236CEE" w:rsidRDefault="008A7AB7" w:rsidP="008D10C1">
      <w:pPr>
        <w:tabs>
          <w:tab w:val="left" w:pos="1440"/>
          <w:tab w:val="right" w:leader="dot" w:pos="9000"/>
        </w:tabs>
        <w:spacing w:after="120"/>
        <w:rPr>
          <w:b/>
          <w:bCs/>
          <w:sz w:val="16"/>
          <w:szCs w:val="16"/>
        </w:rPr>
      </w:pPr>
      <w:r w:rsidRPr="008A7AB7">
        <w:rPr>
          <w:b/>
          <w:bCs/>
          <w:sz w:val="16"/>
          <w:szCs w:val="16"/>
        </w:rPr>
        <w:tab/>
        <w:t xml:space="preserve">                                 (iii) </w:t>
      </w:r>
      <w:bookmarkStart w:id="17" w:name="_Toc282946585"/>
      <w:bookmarkStart w:id="18" w:name="_Toc308687839"/>
      <w:r w:rsidRPr="008A7AB7">
        <w:rPr>
          <w:b/>
          <w:bCs/>
          <w:sz w:val="16"/>
          <w:szCs w:val="16"/>
        </w:rPr>
        <w:t>Annual Turnover</w:t>
      </w:r>
      <w:bookmarkEnd w:id="17"/>
      <w:bookmarkEnd w:id="18"/>
    </w:p>
    <w:p w:rsidR="006A5447" w:rsidRPr="00236CEE" w:rsidRDefault="008A7AB7" w:rsidP="008D10C1">
      <w:pPr>
        <w:tabs>
          <w:tab w:val="left" w:pos="1440"/>
          <w:tab w:val="right" w:leader="dot" w:pos="9000"/>
        </w:tabs>
        <w:spacing w:after="120"/>
        <w:rPr>
          <w:b/>
          <w:bCs/>
          <w:sz w:val="16"/>
          <w:szCs w:val="16"/>
        </w:rPr>
      </w:pPr>
      <w:bookmarkStart w:id="19" w:name="_Toc282946589"/>
      <w:bookmarkStart w:id="20" w:name="_Toc308687840"/>
      <w:r w:rsidRPr="008A7AB7">
        <w:rPr>
          <w:b/>
          <w:bCs/>
          <w:sz w:val="16"/>
          <w:szCs w:val="16"/>
        </w:rPr>
        <w:t xml:space="preserve"> </w:t>
      </w:r>
      <w:r w:rsidRPr="008A7AB7">
        <w:rPr>
          <w:b/>
          <w:bCs/>
          <w:sz w:val="16"/>
          <w:szCs w:val="16"/>
        </w:rPr>
        <w:tab/>
        <w:t xml:space="preserve">                               </w:t>
      </w:r>
      <w:r w:rsidR="0033453C">
        <w:rPr>
          <w:b/>
          <w:bCs/>
          <w:sz w:val="16"/>
          <w:szCs w:val="16"/>
        </w:rPr>
        <w:t xml:space="preserve"> </w:t>
      </w:r>
      <w:r w:rsidRPr="008A7AB7">
        <w:rPr>
          <w:b/>
          <w:bCs/>
          <w:sz w:val="16"/>
          <w:szCs w:val="16"/>
        </w:rPr>
        <w:t xml:space="preserve"> (iv) Specific Construction Experience</w:t>
      </w:r>
      <w:bookmarkEnd w:id="19"/>
      <w:bookmarkEnd w:id="20"/>
    </w:p>
    <w:p w:rsidR="00FA002B" w:rsidRPr="00236CEE" w:rsidRDefault="008A7AB7" w:rsidP="008D10C1">
      <w:pPr>
        <w:tabs>
          <w:tab w:val="left" w:pos="1440"/>
          <w:tab w:val="right" w:leader="dot" w:pos="9000"/>
        </w:tabs>
        <w:spacing w:after="120"/>
        <w:rPr>
          <w:b/>
          <w:bCs/>
          <w:sz w:val="16"/>
          <w:szCs w:val="16"/>
        </w:rPr>
      </w:pPr>
      <w:r w:rsidRPr="008A7AB7">
        <w:rPr>
          <w:b/>
          <w:bCs/>
          <w:sz w:val="16"/>
          <w:szCs w:val="16"/>
        </w:rPr>
        <w:t xml:space="preserve">                                                             </w:t>
      </w:r>
      <w:r w:rsidR="0033453C">
        <w:rPr>
          <w:b/>
          <w:bCs/>
          <w:sz w:val="16"/>
          <w:szCs w:val="16"/>
        </w:rPr>
        <w:t xml:space="preserve"> </w:t>
      </w:r>
      <w:r w:rsidR="00236CEE">
        <w:rPr>
          <w:b/>
          <w:bCs/>
          <w:sz w:val="16"/>
          <w:szCs w:val="16"/>
        </w:rPr>
        <w:t xml:space="preserve"> </w:t>
      </w:r>
      <w:r w:rsidRPr="008A7AB7">
        <w:rPr>
          <w:b/>
          <w:bCs/>
          <w:sz w:val="16"/>
          <w:szCs w:val="16"/>
        </w:rPr>
        <w:t xml:space="preserve"> </w:t>
      </w:r>
      <w:r w:rsidR="0033453C">
        <w:rPr>
          <w:b/>
          <w:bCs/>
          <w:sz w:val="16"/>
          <w:szCs w:val="16"/>
        </w:rPr>
        <w:t xml:space="preserve"> </w:t>
      </w:r>
      <w:r w:rsidRPr="008A7AB7">
        <w:rPr>
          <w:b/>
          <w:bCs/>
          <w:sz w:val="16"/>
          <w:szCs w:val="16"/>
        </w:rPr>
        <w:t>(v) Declaration</w:t>
      </w:r>
    </w:p>
    <w:p w:rsidR="00B93041" w:rsidRDefault="008A7AB7">
      <w:pPr>
        <w:tabs>
          <w:tab w:val="left" w:pos="1440"/>
          <w:tab w:val="right" w:leader="dot" w:pos="9000"/>
        </w:tabs>
        <w:spacing w:after="120" w:line="240" w:lineRule="auto"/>
        <w:rPr>
          <w:b/>
          <w:bCs/>
          <w:sz w:val="16"/>
          <w:szCs w:val="16"/>
        </w:rPr>
      </w:pPr>
      <w:r w:rsidRPr="008A7AB7">
        <w:rPr>
          <w:b/>
          <w:bCs/>
          <w:sz w:val="16"/>
          <w:szCs w:val="16"/>
        </w:rPr>
        <w:t xml:space="preserve">                                                             </w:t>
      </w:r>
      <w:r w:rsidR="0033453C">
        <w:rPr>
          <w:b/>
          <w:bCs/>
          <w:sz w:val="16"/>
          <w:szCs w:val="16"/>
        </w:rPr>
        <w:t xml:space="preserve">  </w:t>
      </w:r>
      <w:r w:rsidR="00236CEE">
        <w:rPr>
          <w:b/>
          <w:bCs/>
          <w:sz w:val="16"/>
          <w:szCs w:val="16"/>
        </w:rPr>
        <w:t xml:space="preserve"> </w:t>
      </w:r>
      <w:r w:rsidRPr="008A7AB7">
        <w:rPr>
          <w:b/>
          <w:bCs/>
          <w:sz w:val="16"/>
          <w:szCs w:val="16"/>
        </w:rPr>
        <w:t xml:space="preserve"> (vi) Check list for Technical tender evaluation</w:t>
      </w:r>
    </w:p>
    <w:p w:rsidR="00B93041" w:rsidRDefault="008A7AB7">
      <w:pPr>
        <w:tabs>
          <w:tab w:val="left" w:pos="1440"/>
          <w:tab w:val="right" w:leader="dot" w:pos="9000"/>
        </w:tabs>
        <w:spacing w:after="120" w:line="240" w:lineRule="auto"/>
        <w:ind w:left="720"/>
        <w:rPr>
          <w:rFonts w:cs="Arial"/>
          <w:b/>
          <w:bCs/>
          <w:sz w:val="16"/>
          <w:szCs w:val="16"/>
          <w:lang w:val="en-GB"/>
        </w:rPr>
      </w:pPr>
      <w:r w:rsidRPr="008A7AB7">
        <w:rPr>
          <w:rFonts w:cs="Arial"/>
          <w:b/>
          <w:bCs/>
          <w:sz w:val="16"/>
          <w:szCs w:val="16"/>
          <w:lang w:val="en-GB"/>
        </w:rPr>
        <w:tab/>
        <w:t>Section –II ……………....Scope of work</w:t>
      </w:r>
    </w:p>
    <w:p w:rsidR="00B93041" w:rsidRDefault="008A7AB7">
      <w:pPr>
        <w:tabs>
          <w:tab w:val="left" w:pos="1440"/>
          <w:tab w:val="right" w:leader="dot" w:pos="9000"/>
        </w:tabs>
        <w:spacing w:after="120" w:line="240" w:lineRule="auto"/>
        <w:ind w:left="720"/>
        <w:rPr>
          <w:rFonts w:cs="Arial"/>
          <w:b/>
          <w:bCs/>
          <w:sz w:val="16"/>
          <w:szCs w:val="16"/>
          <w:lang w:val="en-GB"/>
        </w:rPr>
      </w:pPr>
      <w:r w:rsidRPr="008A7AB7">
        <w:rPr>
          <w:rFonts w:cs="Arial"/>
          <w:b/>
          <w:bCs/>
          <w:sz w:val="16"/>
          <w:szCs w:val="16"/>
          <w:lang w:val="en-GB"/>
        </w:rPr>
        <w:tab/>
        <w:t>Section –III..................... Technical specifications of work</w:t>
      </w:r>
    </w:p>
    <w:p w:rsidR="00B93041" w:rsidRDefault="008A7AB7">
      <w:pPr>
        <w:tabs>
          <w:tab w:val="left" w:pos="1440"/>
          <w:tab w:val="right" w:leader="dot" w:pos="9000"/>
        </w:tabs>
        <w:spacing w:after="120" w:line="240" w:lineRule="auto"/>
        <w:ind w:left="720"/>
        <w:rPr>
          <w:rFonts w:cs="Arial"/>
          <w:b/>
          <w:bCs/>
          <w:sz w:val="16"/>
          <w:szCs w:val="16"/>
          <w:lang w:val="en-GB"/>
        </w:rPr>
      </w:pPr>
      <w:r w:rsidRPr="008A7AB7">
        <w:rPr>
          <w:rFonts w:cs="Arial"/>
          <w:b/>
          <w:bCs/>
          <w:sz w:val="16"/>
          <w:szCs w:val="16"/>
          <w:lang w:val="en-GB"/>
        </w:rPr>
        <w:tab/>
        <w:t>Section –IV.................... Special Conditions of Contract (NIL)</w:t>
      </w:r>
    </w:p>
    <w:p w:rsidR="00B93041" w:rsidRDefault="008A7AB7">
      <w:pPr>
        <w:tabs>
          <w:tab w:val="left" w:pos="1440"/>
          <w:tab w:val="right" w:leader="dot" w:pos="9000"/>
        </w:tabs>
        <w:spacing w:after="120" w:line="240" w:lineRule="auto"/>
        <w:ind w:left="720"/>
        <w:rPr>
          <w:rFonts w:cs="Arial"/>
          <w:b/>
          <w:bCs/>
          <w:sz w:val="16"/>
          <w:szCs w:val="16"/>
          <w:lang w:val="en-GB"/>
        </w:rPr>
      </w:pPr>
      <w:r w:rsidRPr="008A7AB7">
        <w:rPr>
          <w:rFonts w:cs="Arial"/>
          <w:b/>
          <w:bCs/>
          <w:sz w:val="16"/>
          <w:szCs w:val="16"/>
          <w:lang w:val="en-GB"/>
        </w:rPr>
        <w:tab/>
      </w:r>
      <w:r w:rsidR="00737E15" w:rsidRPr="00236CEE">
        <w:rPr>
          <w:rFonts w:cs="Arial"/>
          <w:b/>
          <w:bCs/>
          <w:sz w:val="16"/>
          <w:szCs w:val="16"/>
          <w:lang w:val="en-GB"/>
        </w:rPr>
        <w:t>Section –</w:t>
      </w:r>
      <w:r w:rsidRPr="008A7AB7">
        <w:rPr>
          <w:rFonts w:cs="Arial"/>
          <w:b/>
          <w:bCs/>
          <w:sz w:val="16"/>
          <w:szCs w:val="16"/>
          <w:lang w:val="en-GB"/>
        </w:rPr>
        <w:t xml:space="preserve">V.................... List of approved makes. </w:t>
      </w:r>
    </w:p>
    <w:p w:rsidR="00B93041" w:rsidRDefault="008A7AB7">
      <w:pPr>
        <w:tabs>
          <w:tab w:val="left" w:pos="1440"/>
          <w:tab w:val="right" w:leader="dot" w:pos="9000"/>
        </w:tabs>
        <w:spacing w:after="120" w:line="240" w:lineRule="auto"/>
        <w:ind w:left="720"/>
        <w:rPr>
          <w:rFonts w:cs="Arial"/>
          <w:b/>
          <w:bCs/>
          <w:sz w:val="16"/>
          <w:szCs w:val="16"/>
          <w:lang w:val="en-GB"/>
        </w:rPr>
      </w:pPr>
      <w:r w:rsidRPr="008A7AB7">
        <w:rPr>
          <w:rFonts w:cs="Arial"/>
          <w:b/>
          <w:bCs/>
          <w:sz w:val="16"/>
          <w:szCs w:val="16"/>
          <w:lang w:val="en-GB"/>
        </w:rPr>
        <w:tab/>
        <w:t>Section –V</w:t>
      </w:r>
      <w:r w:rsidR="00737E15" w:rsidRPr="00236CEE">
        <w:rPr>
          <w:rFonts w:cs="Arial"/>
          <w:b/>
          <w:bCs/>
          <w:sz w:val="16"/>
          <w:szCs w:val="16"/>
          <w:lang w:val="en-GB"/>
        </w:rPr>
        <w:t>I</w:t>
      </w:r>
      <w:r w:rsidRPr="008A7AB7">
        <w:rPr>
          <w:rFonts w:cs="Arial"/>
          <w:b/>
          <w:bCs/>
          <w:sz w:val="16"/>
          <w:szCs w:val="16"/>
          <w:lang w:val="en-GB"/>
        </w:rPr>
        <w:t>..................... Drawings</w:t>
      </w:r>
    </w:p>
    <w:p w:rsidR="00B93041" w:rsidRDefault="008A7AB7">
      <w:pPr>
        <w:numPr>
          <w:ilvl w:val="0"/>
          <w:numId w:val="34"/>
        </w:numPr>
        <w:tabs>
          <w:tab w:val="left" w:pos="1440"/>
          <w:tab w:val="right" w:leader="dot" w:pos="9000"/>
        </w:tabs>
        <w:spacing w:after="120" w:line="240" w:lineRule="auto"/>
        <w:rPr>
          <w:rFonts w:cs="Arial"/>
          <w:b/>
          <w:bCs/>
          <w:sz w:val="16"/>
          <w:szCs w:val="16"/>
          <w:lang w:val="en-GB"/>
        </w:rPr>
      </w:pPr>
      <w:r w:rsidRPr="008A7AB7">
        <w:rPr>
          <w:rFonts w:cs="Arial"/>
          <w:b/>
          <w:bCs/>
          <w:sz w:val="16"/>
          <w:szCs w:val="16"/>
          <w:lang w:val="en-GB"/>
        </w:rPr>
        <w:t xml:space="preserve">Schedule-E </w:t>
      </w:r>
    </w:p>
    <w:p w:rsidR="00A52591" w:rsidRPr="00236CEE" w:rsidRDefault="008A7AB7" w:rsidP="00A52591">
      <w:pPr>
        <w:numPr>
          <w:ilvl w:val="0"/>
          <w:numId w:val="34"/>
        </w:numPr>
        <w:tabs>
          <w:tab w:val="left" w:pos="1440"/>
          <w:tab w:val="right" w:leader="dot" w:pos="9000"/>
        </w:tabs>
        <w:spacing w:after="120"/>
        <w:rPr>
          <w:rFonts w:cs="Arial"/>
          <w:b/>
          <w:bCs/>
          <w:sz w:val="16"/>
          <w:szCs w:val="16"/>
          <w:lang w:val="en-GB"/>
        </w:rPr>
      </w:pPr>
      <w:r w:rsidRPr="008A7AB7">
        <w:rPr>
          <w:rFonts w:cs="Arial"/>
          <w:b/>
          <w:bCs/>
          <w:sz w:val="16"/>
          <w:szCs w:val="16"/>
          <w:lang w:val="en-GB"/>
        </w:rPr>
        <w:t xml:space="preserve">Schedule-F </w:t>
      </w:r>
    </w:p>
    <w:p w:rsidR="00B93041" w:rsidRDefault="008A7AB7">
      <w:pPr>
        <w:numPr>
          <w:ilvl w:val="0"/>
          <w:numId w:val="35"/>
        </w:numPr>
        <w:rPr>
          <w:rFonts w:cs="Arial"/>
          <w:b/>
          <w:sz w:val="16"/>
          <w:szCs w:val="16"/>
          <w:lang w:val="en-GB"/>
        </w:rPr>
      </w:pPr>
      <w:r w:rsidRPr="008A7AB7">
        <w:rPr>
          <w:rFonts w:cs="Arial"/>
          <w:b/>
          <w:sz w:val="16"/>
          <w:szCs w:val="16"/>
          <w:lang w:val="en-GB"/>
        </w:rPr>
        <w:t>PART TWO (NRDA F-2/3) )-Standard form (Not Attached herewith, and not  to be submitted along the tender)</w:t>
      </w:r>
    </w:p>
    <w:p w:rsidR="00B93041" w:rsidRDefault="008A7AB7" w:rsidP="00FF0CE9">
      <w:pPr>
        <w:tabs>
          <w:tab w:val="left" w:pos="1440"/>
          <w:tab w:val="right" w:leader="dot" w:pos="9000"/>
        </w:tabs>
        <w:spacing w:before="96" w:after="96" w:line="240" w:lineRule="auto"/>
        <w:ind w:left="1440"/>
        <w:rPr>
          <w:rFonts w:cs="Arial"/>
          <w:b/>
          <w:bCs/>
          <w:color w:val="FF0000"/>
          <w:sz w:val="16"/>
          <w:szCs w:val="16"/>
          <w:lang w:val="en-GB"/>
        </w:rPr>
      </w:pPr>
      <w:r w:rsidRPr="008A7AB7">
        <w:rPr>
          <w:rFonts w:cs="Arial"/>
          <w:b/>
          <w:bCs/>
          <w:color w:val="FF0000"/>
          <w:sz w:val="16"/>
          <w:szCs w:val="16"/>
          <w:lang w:val="en-GB"/>
        </w:rPr>
        <w:t>Important note: - Link site http:// nayaraipur.com/documents/gcc.pdf</w:t>
      </w:r>
    </w:p>
    <w:p w:rsidR="00B93041" w:rsidRDefault="008A7AB7">
      <w:pPr>
        <w:numPr>
          <w:ilvl w:val="0"/>
          <w:numId w:val="40"/>
        </w:numPr>
        <w:tabs>
          <w:tab w:val="left" w:pos="1440"/>
          <w:tab w:val="right" w:leader="dot" w:pos="9000"/>
        </w:tabs>
        <w:spacing w:after="60" w:line="240" w:lineRule="auto"/>
        <w:rPr>
          <w:rFonts w:cs="Arial"/>
          <w:b/>
          <w:bCs/>
          <w:sz w:val="16"/>
          <w:szCs w:val="16"/>
          <w:lang w:val="en-GB"/>
        </w:rPr>
      </w:pPr>
      <w:r w:rsidRPr="008A7AB7">
        <w:rPr>
          <w:rFonts w:cs="Arial"/>
          <w:b/>
          <w:bCs/>
          <w:sz w:val="16"/>
          <w:szCs w:val="16"/>
          <w:lang w:val="en-GB"/>
        </w:rPr>
        <w:t>General Guidelines</w:t>
      </w:r>
    </w:p>
    <w:p w:rsidR="00B93041" w:rsidRDefault="008A7AB7">
      <w:pPr>
        <w:numPr>
          <w:ilvl w:val="0"/>
          <w:numId w:val="40"/>
        </w:numPr>
        <w:tabs>
          <w:tab w:val="left" w:pos="1440"/>
          <w:tab w:val="right" w:leader="dot" w:pos="9000"/>
        </w:tabs>
        <w:spacing w:after="60" w:line="240" w:lineRule="auto"/>
        <w:rPr>
          <w:rFonts w:cs="Arial"/>
          <w:b/>
          <w:bCs/>
          <w:sz w:val="16"/>
          <w:szCs w:val="16"/>
          <w:lang w:val="en-GB"/>
        </w:rPr>
      </w:pPr>
      <w:r w:rsidRPr="008A7AB7">
        <w:rPr>
          <w:rFonts w:cs="Arial"/>
          <w:b/>
          <w:bCs/>
          <w:sz w:val="16"/>
          <w:szCs w:val="16"/>
          <w:lang w:val="en-GB"/>
        </w:rPr>
        <w:t>Tender</w:t>
      </w:r>
    </w:p>
    <w:p w:rsidR="00B93041" w:rsidRDefault="008A7AB7">
      <w:pPr>
        <w:numPr>
          <w:ilvl w:val="0"/>
          <w:numId w:val="40"/>
        </w:numPr>
        <w:tabs>
          <w:tab w:val="left" w:pos="1440"/>
          <w:tab w:val="right" w:leader="dot" w:pos="9000"/>
        </w:tabs>
        <w:spacing w:after="60" w:line="240" w:lineRule="auto"/>
        <w:rPr>
          <w:rFonts w:cs="Arial"/>
          <w:b/>
          <w:bCs/>
          <w:sz w:val="16"/>
          <w:szCs w:val="16"/>
          <w:lang w:val="en-GB"/>
        </w:rPr>
      </w:pPr>
      <w:r w:rsidRPr="008A7AB7">
        <w:rPr>
          <w:rFonts w:cs="Arial"/>
          <w:b/>
          <w:bCs/>
          <w:sz w:val="16"/>
          <w:szCs w:val="16"/>
          <w:lang w:val="en-GB"/>
        </w:rPr>
        <w:t>General rules and directions</w:t>
      </w:r>
    </w:p>
    <w:p w:rsidR="00B93041" w:rsidRDefault="008A7AB7">
      <w:pPr>
        <w:numPr>
          <w:ilvl w:val="0"/>
          <w:numId w:val="40"/>
        </w:numPr>
        <w:tabs>
          <w:tab w:val="left" w:pos="1440"/>
          <w:tab w:val="right" w:leader="dot" w:pos="9000"/>
        </w:tabs>
        <w:spacing w:after="60" w:line="240" w:lineRule="auto"/>
        <w:rPr>
          <w:rFonts w:cs="Arial"/>
          <w:b/>
          <w:bCs/>
          <w:sz w:val="16"/>
          <w:szCs w:val="16"/>
          <w:lang w:val="en-GB"/>
        </w:rPr>
      </w:pPr>
      <w:r w:rsidRPr="008A7AB7">
        <w:rPr>
          <w:rFonts w:cs="Arial"/>
          <w:b/>
          <w:bCs/>
          <w:sz w:val="16"/>
          <w:szCs w:val="16"/>
          <w:lang w:val="en-GB"/>
        </w:rPr>
        <w:t>Conditions of contract</w:t>
      </w:r>
    </w:p>
    <w:p w:rsidR="00B93041" w:rsidRDefault="008A7AB7">
      <w:pPr>
        <w:numPr>
          <w:ilvl w:val="0"/>
          <w:numId w:val="40"/>
        </w:numPr>
        <w:tabs>
          <w:tab w:val="left" w:pos="1440"/>
          <w:tab w:val="right" w:leader="dot" w:pos="9000"/>
        </w:tabs>
        <w:spacing w:after="60" w:line="240" w:lineRule="auto"/>
        <w:rPr>
          <w:rFonts w:cs="Arial"/>
          <w:b/>
          <w:bCs/>
          <w:sz w:val="16"/>
          <w:szCs w:val="16"/>
          <w:lang w:val="en-GB"/>
        </w:rPr>
      </w:pPr>
      <w:r w:rsidRPr="008A7AB7">
        <w:rPr>
          <w:rFonts w:cs="Arial"/>
          <w:b/>
          <w:bCs/>
          <w:sz w:val="16"/>
          <w:szCs w:val="16"/>
          <w:lang w:val="en-GB"/>
        </w:rPr>
        <w:t>Clauses of contract</w:t>
      </w:r>
    </w:p>
    <w:p w:rsidR="00B93041" w:rsidRDefault="008A7AB7">
      <w:pPr>
        <w:numPr>
          <w:ilvl w:val="0"/>
          <w:numId w:val="40"/>
        </w:numPr>
        <w:tabs>
          <w:tab w:val="left" w:pos="1440"/>
          <w:tab w:val="right" w:leader="dot" w:pos="9000"/>
        </w:tabs>
        <w:spacing w:after="60" w:line="240" w:lineRule="auto"/>
        <w:rPr>
          <w:rFonts w:cs="Arial"/>
          <w:b/>
          <w:bCs/>
          <w:sz w:val="16"/>
          <w:szCs w:val="16"/>
          <w:lang w:val="en-GB"/>
        </w:rPr>
      </w:pPr>
      <w:r w:rsidRPr="008A7AB7">
        <w:rPr>
          <w:rFonts w:cs="Arial"/>
          <w:b/>
          <w:bCs/>
          <w:sz w:val="16"/>
          <w:szCs w:val="16"/>
          <w:lang w:val="en-GB"/>
        </w:rPr>
        <w:t>Model rules relating to labour, water supply and sanitation in labour camps safety code</w:t>
      </w:r>
    </w:p>
    <w:p w:rsidR="00B93041" w:rsidRDefault="008A7AB7">
      <w:pPr>
        <w:numPr>
          <w:ilvl w:val="0"/>
          <w:numId w:val="40"/>
        </w:numPr>
        <w:tabs>
          <w:tab w:val="left" w:pos="1440"/>
          <w:tab w:val="right" w:leader="dot" w:pos="9000"/>
        </w:tabs>
        <w:spacing w:after="60" w:line="240" w:lineRule="auto"/>
        <w:rPr>
          <w:rFonts w:cs="Arial"/>
          <w:b/>
          <w:bCs/>
          <w:sz w:val="16"/>
          <w:szCs w:val="16"/>
          <w:lang w:val="en-GB"/>
        </w:rPr>
      </w:pPr>
      <w:r w:rsidRPr="008A7AB7">
        <w:rPr>
          <w:rFonts w:cs="Arial"/>
          <w:b/>
          <w:bCs/>
          <w:sz w:val="16"/>
          <w:szCs w:val="16"/>
          <w:lang w:val="en-GB"/>
        </w:rPr>
        <w:t>Sketch of cement Godown</w:t>
      </w:r>
    </w:p>
    <w:p w:rsidR="00B93041" w:rsidRDefault="008A7AB7">
      <w:pPr>
        <w:numPr>
          <w:ilvl w:val="0"/>
          <w:numId w:val="40"/>
        </w:numPr>
        <w:tabs>
          <w:tab w:val="left" w:pos="1440"/>
          <w:tab w:val="right" w:leader="dot" w:pos="9000"/>
        </w:tabs>
        <w:spacing w:after="60" w:line="240" w:lineRule="auto"/>
        <w:rPr>
          <w:rFonts w:cs="Arial"/>
          <w:b/>
          <w:bCs/>
          <w:sz w:val="16"/>
          <w:szCs w:val="16"/>
          <w:lang w:val="en-GB"/>
        </w:rPr>
      </w:pPr>
      <w:r w:rsidRPr="008A7AB7">
        <w:rPr>
          <w:rFonts w:cs="Arial"/>
          <w:b/>
          <w:bCs/>
          <w:sz w:val="16"/>
          <w:szCs w:val="16"/>
          <w:lang w:val="en-GB"/>
        </w:rPr>
        <w:t>Contract forms</w:t>
      </w:r>
    </w:p>
    <w:p w:rsidR="00B93041" w:rsidRDefault="008A7AB7">
      <w:pPr>
        <w:tabs>
          <w:tab w:val="left" w:pos="1440"/>
          <w:tab w:val="right" w:leader="dot" w:pos="9000"/>
        </w:tabs>
        <w:spacing w:after="60" w:line="240" w:lineRule="auto"/>
        <w:rPr>
          <w:rFonts w:cs="Arial"/>
          <w:b/>
          <w:bCs/>
          <w:sz w:val="16"/>
          <w:szCs w:val="16"/>
          <w:lang w:val="en-GB"/>
        </w:rPr>
      </w:pPr>
      <w:r w:rsidRPr="008A7AB7">
        <w:rPr>
          <w:rFonts w:cs="Arial"/>
          <w:b/>
          <w:bCs/>
          <w:sz w:val="16"/>
          <w:szCs w:val="16"/>
          <w:lang w:val="en-GB"/>
        </w:rPr>
        <w:tab/>
        <w:t>(a) Draft Format for Performance Security</w:t>
      </w:r>
    </w:p>
    <w:p w:rsidR="00B93041" w:rsidRDefault="008A7AB7">
      <w:pPr>
        <w:tabs>
          <w:tab w:val="left" w:pos="1440"/>
          <w:tab w:val="right" w:leader="dot" w:pos="9000"/>
        </w:tabs>
        <w:spacing w:after="60" w:line="240" w:lineRule="auto"/>
        <w:ind w:left="1080"/>
        <w:rPr>
          <w:rFonts w:cs="Arial"/>
          <w:b/>
          <w:bCs/>
          <w:sz w:val="16"/>
          <w:szCs w:val="16"/>
          <w:lang w:val="en-GB"/>
        </w:rPr>
      </w:pPr>
      <w:r w:rsidRPr="008A7AB7">
        <w:rPr>
          <w:rFonts w:cs="Arial"/>
          <w:b/>
          <w:bCs/>
          <w:sz w:val="16"/>
          <w:szCs w:val="16"/>
          <w:lang w:val="en-GB"/>
        </w:rPr>
        <w:tab/>
        <w:t>(b) Earnest Money Deposit Form (Bank Guarantee)</w:t>
      </w:r>
    </w:p>
    <w:p w:rsidR="00B93041" w:rsidRDefault="008A7AB7">
      <w:pPr>
        <w:tabs>
          <w:tab w:val="left" w:pos="1440"/>
          <w:tab w:val="right" w:leader="dot" w:pos="9000"/>
        </w:tabs>
        <w:spacing w:after="60" w:line="240" w:lineRule="auto"/>
        <w:ind w:left="1080"/>
        <w:rPr>
          <w:rFonts w:cs="Arial"/>
          <w:b/>
          <w:bCs/>
          <w:sz w:val="16"/>
          <w:szCs w:val="16"/>
          <w:lang w:val="en-GB"/>
        </w:rPr>
      </w:pPr>
      <w:r w:rsidRPr="008A7AB7">
        <w:rPr>
          <w:rFonts w:cs="Arial"/>
          <w:b/>
          <w:bCs/>
          <w:sz w:val="16"/>
          <w:szCs w:val="16"/>
          <w:lang w:val="en-GB"/>
        </w:rPr>
        <w:tab/>
        <w:t>(c) Format of Contract Agreement</w:t>
      </w:r>
    </w:p>
    <w:p w:rsidR="00B93041" w:rsidRDefault="008A7AB7">
      <w:pPr>
        <w:tabs>
          <w:tab w:val="left" w:pos="1440"/>
          <w:tab w:val="right" w:leader="dot" w:pos="9000"/>
        </w:tabs>
        <w:spacing w:after="60" w:line="240" w:lineRule="auto"/>
        <w:ind w:left="1080"/>
        <w:rPr>
          <w:rFonts w:cs="Arial"/>
          <w:b/>
          <w:bCs/>
          <w:sz w:val="16"/>
          <w:szCs w:val="16"/>
          <w:lang w:val="en-GB"/>
        </w:rPr>
      </w:pPr>
      <w:r w:rsidRPr="008A7AB7">
        <w:rPr>
          <w:rFonts w:cs="Arial"/>
          <w:b/>
          <w:bCs/>
          <w:sz w:val="16"/>
          <w:szCs w:val="16"/>
          <w:lang w:val="en-GB"/>
        </w:rPr>
        <w:tab/>
        <w:t>(d) Draft Format for Performance Guarantee for Water Proofing and Anti-termite Works</w:t>
      </w:r>
    </w:p>
    <w:p w:rsidR="00B93041" w:rsidRDefault="008A7AB7">
      <w:pPr>
        <w:tabs>
          <w:tab w:val="left" w:pos="1440"/>
          <w:tab w:val="right" w:leader="dot" w:pos="9000"/>
        </w:tabs>
        <w:spacing w:after="60" w:line="240" w:lineRule="auto"/>
        <w:ind w:left="1080"/>
        <w:rPr>
          <w:rFonts w:cs="Arial"/>
          <w:b/>
          <w:bCs/>
          <w:sz w:val="16"/>
          <w:szCs w:val="16"/>
          <w:lang w:val="en-GB"/>
        </w:rPr>
      </w:pPr>
      <w:r w:rsidRPr="008A7AB7">
        <w:rPr>
          <w:rFonts w:cs="Arial"/>
          <w:b/>
          <w:bCs/>
          <w:sz w:val="16"/>
          <w:szCs w:val="16"/>
          <w:lang w:val="en-GB"/>
        </w:rPr>
        <w:tab/>
        <w:t>(e) Indemnity Bond</w:t>
      </w:r>
    </w:p>
    <w:p w:rsidR="00B93041" w:rsidRDefault="008A7AB7">
      <w:pPr>
        <w:tabs>
          <w:tab w:val="left" w:pos="1440"/>
          <w:tab w:val="right" w:leader="dot" w:pos="9000"/>
        </w:tabs>
        <w:spacing w:after="60" w:line="240" w:lineRule="auto"/>
        <w:ind w:left="1080"/>
        <w:rPr>
          <w:rFonts w:cs="Arial"/>
          <w:b/>
          <w:bCs/>
          <w:sz w:val="16"/>
          <w:szCs w:val="16"/>
          <w:lang w:val="en-GB"/>
        </w:rPr>
      </w:pPr>
      <w:r w:rsidRPr="008A7AB7">
        <w:rPr>
          <w:rFonts w:cs="Arial"/>
          <w:b/>
          <w:bCs/>
          <w:sz w:val="16"/>
          <w:szCs w:val="16"/>
          <w:lang w:val="en-GB"/>
        </w:rPr>
        <w:tab/>
        <w:t>(f) Indenture Bond</w:t>
      </w:r>
    </w:p>
    <w:p w:rsidR="00B93041" w:rsidRDefault="008A7AB7">
      <w:pPr>
        <w:tabs>
          <w:tab w:val="left" w:pos="1440"/>
          <w:tab w:val="right" w:leader="dot" w:pos="9000"/>
        </w:tabs>
        <w:spacing w:after="60" w:line="240" w:lineRule="auto"/>
        <w:ind w:left="1080"/>
        <w:rPr>
          <w:rFonts w:cs="Arial"/>
          <w:b/>
          <w:bCs/>
          <w:sz w:val="16"/>
          <w:szCs w:val="16"/>
          <w:lang w:val="en-GB"/>
        </w:rPr>
      </w:pPr>
      <w:r w:rsidRPr="008A7AB7">
        <w:rPr>
          <w:rFonts w:cs="Arial"/>
          <w:b/>
          <w:bCs/>
          <w:sz w:val="16"/>
          <w:szCs w:val="16"/>
          <w:lang w:val="en-GB"/>
        </w:rPr>
        <w:tab/>
        <w:t>(g) Notice for Appointment of Arbitrator</w:t>
      </w:r>
    </w:p>
    <w:p w:rsidR="00C50B6D" w:rsidRDefault="008A7AB7">
      <w:pPr>
        <w:numPr>
          <w:ilvl w:val="0"/>
          <w:numId w:val="40"/>
        </w:numPr>
        <w:tabs>
          <w:tab w:val="left" w:pos="1440"/>
          <w:tab w:val="right" w:leader="dot" w:pos="9000"/>
        </w:tabs>
        <w:spacing w:after="60" w:line="240" w:lineRule="auto"/>
        <w:rPr>
          <w:rFonts w:cs="Arial"/>
          <w:b/>
          <w:bCs/>
          <w:sz w:val="16"/>
          <w:szCs w:val="16"/>
          <w:lang w:val="en-GB"/>
        </w:rPr>
      </w:pPr>
      <w:r w:rsidRPr="008A7AB7">
        <w:rPr>
          <w:rFonts w:cs="Arial"/>
          <w:b/>
          <w:bCs/>
          <w:sz w:val="16"/>
          <w:szCs w:val="16"/>
          <w:lang w:val="en-GB"/>
        </w:rPr>
        <w:t>Proforma of schedules (Schedule ’A’ to Schedule ’F’)</w:t>
      </w:r>
    </w:p>
    <w:sectPr w:rsidR="00C50B6D" w:rsidSect="00A67824">
      <w:headerReference w:type="default" r:id="rId9"/>
      <w:footerReference w:type="default" r:id="rId10"/>
      <w:headerReference w:type="first" r:id="rId11"/>
      <w:pgSz w:w="11909" w:h="16834" w:code="9"/>
      <w:pgMar w:top="926" w:right="929" w:bottom="1080" w:left="1296" w:header="720" w:footer="4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55EC9" w:rsidRDefault="00C55EC9" w:rsidP="00274222">
      <w:pPr>
        <w:spacing w:line="240" w:lineRule="auto"/>
      </w:pPr>
      <w:r>
        <w:separator/>
      </w:r>
    </w:p>
  </w:endnote>
  <w:endnote w:type="continuationSeparator" w:id="1">
    <w:p w:rsidR="00C55EC9" w:rsidRDefault="00C55EC9" w:rsidP="00274222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253A3" w:rsidRDefault="00F253A3">
    <w:pPr>
      <w:pStyle w:val="Footer"/>
      <w:jc w:val="right"/>
    </w:pPr>
  </w:p>
  <w:tbl>
    <w:tblPr>
      <w:tblW w:w="5000" w:type="pct"/>
      <w:tblLook w:val="01E0"/>
    </w:tblPr>
    <w:tblGrid>
      <w:gridCol w:w="5085"/>
      <w:gridCol w:w="4815"/>
    </w:tblGrid>
    <w:tr w:rsidR="00F253A3" w:rsidRPr="001647B4" w:rsidTr="00F253A3">
      <w:tc>
        <w:tcPr>
          <w:tcW w:w="2568" w:type="pct"/>
          <w:vAlign w:val="center"/>
        </w:tcPr>
        <w:p w:rsidR="00F253A3" w:rsidRPr="001647B4" w:rsidRDefault="00F253A3" w:rsidP="00787761">
          <w:pPr>
            <w:pStyle w:val="Footer"/>
            <w:jc w:val="center"/>
            <w:rPr>
              <w:rFonts w:ascii="Palatino Linotype" w:hAnsi="Palatino Linotype"/>
              <w:sz w:val="16"/>
              <w:szCs w:val="20"/>
            </w:rPr>
          </w:pPr>
          <w:r w:rsidRPr="001647B4">
            <w:rPr>
              <w:rFonts w:ascii="Palatino Linotype" w:hAnsi="Palatino Linotype"/>
              <w:sz w:val="16"/>
              <w:szCs w:val="20"/>
            </w:rPr>
            <w:t>Signature of Contractor…………………</w:t>
          </w:r>
          <w:r>
            <w:rPr>
              <w:rFonts w:ascii="Palatino Linotype" w:hAnsi="Palatino Linotype"/>
              <w:sz w:val="16"/>
              <w:szCs w:val="20"/>
            </w:rPr>
            <w:t>…………..</w:t>
          </w:r>
          <w:r w:rsidRPr="001647B4">
            <w:rPr>
              <w:rFonts w:ascii="Palatino Linotype" w:hAnsi="Palatino Linotype"/>
              <w:sz w:val="16"/>
              <w:szCs w:val="20"/>
            </w:rPr>
            <w:t>..</w:t>
          </w:r>
          <w:r w:rsidRPr="001647B4">
            <w:rPr>
              <w:rFonts w:ascii="Palatino Linotype" w:hAnsi="Palatino Linotype"/>
              <w:sz w:val="16"/>
              <w:szCs w:val="20"/>
            </w:rPr>
            <w:tab/>
          </w:r>
          <w:r w:rsidRPr="001647B4">
            <w:rPr>
              <w:rFonts w:ascii="Palatino Linotype" w:hAnsi="Palatino Linotype"/>
              <w:sz w:val="16"/>
              <w:szCs w:val="20"/>
            </w:rPr>
            <w:tab/>
            <w:t xml:space="preserve"> </w:t>
          </w:r>
          <w:r>
            <w:rPr>
              <w:rFonts w:ascii="Palatino Linotype" w:hAnsi="Palatino Linotype"/>
              <w:sz w:val="16"/>
              <w:szCs w:val="20"/>
            </w:rPr>
            <w:t xml:space="preserve">      </w:t>
          </w:r>
          <w:r w:rsidRPr="001647B4">
            <w:rPr>
              <w:rFonts w:ascii="Palatino Linotype" w:hAnsi="Palatino Linotype"/>
              <w:sz w:val="16"/>
              <w:szCs w:val="20"/>
            </w:rPr>
            <w:t xml:space="preserve">  </w:t>
          </w:r>
        </w:p>
      </w:tc>
      <w:tc>
        <w:tcPr>
          <w:tcW w:w="2432" w:type="pct"/>
          <w:vAlign w:val="center"/>
        </w:tcPr>
        <w:p w:rsidR="00F253A3" w:rsidRPr="001647B4" w:rsidRDefault="00F253A3" w:rsidP="00787761">
          <w:pPr>
            <w:pStyle w:val="Footer"/>
            <w:jc w:val="right"/>
            <w:rPr>
              <w:rFonts w:ascii="Palatino Linotype" w:hAnsi="Palatino Linotype"/>
              <w:sz w:val="16"/>
              <w:szCs w:val="20"/>
            </w:rPr>
          </w:pPr>
          <w:r w:rsidRPr="001647B4">
            <w:rPr>
              <w:rFonts w:ascii="Palatino Linotype" w:hAnsi="Palatino Linotype"/>
              <w:sz w:val="16"/>
              <w:szCs w:val="20"/>
            </w:rPr>
            <w:t>Signature of NRDA………</w:t>
          </w:r>
          <w:r>
            <w:rPr>
              <w:rFonts w:ascii="Palatino Linotype" w:hAnsi="Palatino Linotype"/>
              <w:sz w:val="16"/>
              <w:szCs w:val="20"/>
            </w:rPr>
            <w:t>………………..</w:t>
          </w:r>
          <w:r w:rsidRPr="001647B4">
            <w:rPr>
              <w:rFonts w:ascii="Palatino Linotype" w:hAnsi="Palatino Linotype"/>
              <w:sz w:val="16"/>
              <w:szCs w:val="20"/>
            </w:rPr>
            <w:t>……</w:t>
          </w:r>
          <w:r>
            <w:rPr>
              <w:rFonts w:ascii="Palatino Linotype" w:hAnsi="Palatino Linotype"/>
              <w:sz w:val="16"/>
              <w:szCs w:val="20"/>
            </w:rPr>
            <w:t>…</w:t>
          </w:r>
          <w:r w:rsidRPr="001647B4">
            <w:rPr>
              <w:rFonts w:ascii="Palatino Linotype" w:hAnsi="Palatino Linotype"/>
              <w:sz w:val="16"/>
              <w:szCs w:val="20"/>
            </w:rPr>
            <w:t>…</w:t>
          </w:r>
        </w:p>
      </w:tc>
    </w:tr>
    <w:tr w:rsidR="00F253A3" w:rsidRPr="001647B4" w:rsidTr="00F253A3">
      <w:tc>
        <w:tcPr>
          <w:tcW w:w="2568" w:type="pct"/>
          <w:vAlign w:val="center"/>
        </w:tcPr>
        <w:p w:rsidR="00F253A3" w:rsidRPr="001647B4" w:rsidRDefault="00F253A3" w:rsidP="00787761">
          <w:pPr>
            <w:pStyle w:val="Footer"/>
            <w:jc w:val="center"/>
            <w:rPr>
              <w:rFonts w:ascii="Palatino Linotype" w:hAnsi="Palatino Linotype"/>
              <w:sz w:val="16"/>
              <w:szCs w:val="20"/>
            </w:rPr>
          </w:pPr>
        </w:p>
      </w:tc>
      <w:tc>
        <w:tcPr>
          <w:tcW w:w="2432" w:type="pct"/>
          <w:vAlign w:val="center"/>
        </w:tcPr>
        <w:p w:rsidR="00F253A3" w:rsidRPr="001647B4" w:rsidRDefault="00F253A3" w:rsidP="00787761">
          <w:pPr>
            <w:pStyle w:val="Footer"/>
            <w:jc w:val="right"/>
            <w:rPr>
              <w:rFonts w:ascii="Palatino Linotype" w:hAnsi="Palatino Linotype"/>
              <w:sz w:val="16"/>
              <w:szCs w:val="20"/>
            </w:rPr>
          </w:pPr>
        </w:p>
      </w:tc>
    </w:tr>
  </w:tbl>
  <w:p w:rsidR="00C47053" w:rsidRDefault="00C47053">
    <w:pPr>
      <w:pStyle w:val="Footer"/>
    </w:pPr>
  </w:p>
  <w:p w:rsidR="00F253A3" w:rsidRDefault="00F253A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55EC9" w:rsidRDefault="00C55EC9" w:rsidP="00274222">
      <w:pPr>
        <w:spacing w:line="240" w:lineRule="auto"/>
      </w:pPr>
      <w:r>
        <w:separator/>
      </w:r>
    </w:p>
  </w:footnote>
  <w:footnote w:type="continuationSeparator" w:id="1">
    <w:p w:rsidR="00C55EC9" w:rsidRDefault="00C55EC9" w:rsidP="00274222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Borders>
        <w:bottom w:val="single" w:sz="12" w:space="0" w:color="808080"/>
        <w:insideH w:val="single" w:sz="18" w:space="0" w:color="808080"/>
        <w:insideV w:val="single" w:sz="12" w:space="0" w:color="808080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679"/>
      <w:gridCol w:w="1235"/>
    </w:tblGrid>
    <w:tr w:rsidR="006632AB" w:rsidRPr="002C0388" w:rsidTr="004D272B">
      <w:trPr>
        <w:trHeight w:val="288"/>
      </w:trPr>
      <w:tc>
        <w:tcPr>
          <w:tcW w:w="7765" w:type="dxa"/>
          <w:vAlign w:val="center"/>
        </w:tcPr>
        <w:p w:rsidR="006632AB" w:rsidRPr="005A6C96" w:rsidRDefault="00DF1646" w:rsidP="004D272B">
          <w:pPr>
            <w:pStyle w:val="Header"/>
            <w:rPr>
              <w:sz w:val="14"/>
              <w:szCs w:val="16"/>
            </w:rPr>
          </w:pPr>
          <w:ins w:id="21" w:author="hcl" w:date="2013-02-07T14:57:00Z">
            <w:r w:rsidRPr="00FC6B91">
              <w:rPr>
                <w:rFonts w:ascii="Calibri" w:hAnsi="Calibri"/>
                <w:sz w:val="16"/>
                <w:szCs w:val="16"/>
                <w:lang w:val="en-IN"/>
              </w:rPr>
              <w:t>Design, Supply, Installation, Testing and Commissioning of LED Street Lights and High Mast Lighting system along with power supply infrastructure development at Naya Raipur</w:t>
            </w:r>
            <w:r>
              <w:rPr>
                <w:rFonts w:ascii="Calibri" w:hAnsi="Calibri"/>
                <w:sz w:val="16"/>
                <w:szCs w:val="16"/>
                <w:lang w:val="en-IN"/>
              </w:rPr>
              <w:t>.</w:t>
            </w:r>
          </w:ins>
          <w:del w:id="22" w:author="hcl" w:date="2013-02-07T14:57:00Z">
            <w:r w:rsidR="00F253A3" w:rsidRPr="0030488F" w:rsidDel="00DF1646">
              <w:rPr>
                <w:rFonts w:ascii="Calibri" w:hAnsi="Calibri"/>
                <w:sz w:val="16"/>
                <w:szCs w:val="16"/>
              </w:rPr>
              <w:delText>INFRASTRUCTURE EVELOPMENT FOR NORTH BLOCK OFFICE COMPLEX AT SECTOR-19 OF NAYA RAIPUR</w:delText>
            </w:r>
            <w:r w:rsidR="00F253A3" w:rsidDel="00DF1646">
              <w:rPr>
                <w:sz w:val="14"/>
                <w:szCs w:val="16"/>
              </w:rPr>
              <w:delText>.</w:delText>
            </w:r>
          </w:del>
        </w:p>
      </w:tc>
      <w:tc>
        <w:tcPr>
          <w:tcW w:w="1105" w:type="dxa"/>
          <w:vAlign w:val="center"/>
        </w:tcPr>
        <w:p w:rsidR="006632AB" w:rsidRPr="002C0388" w:rsidRDefault="006632AB" w:rsidP="004D272B">
          <w:pPr>
            <w:pStyle w:val="Header"/>
            <w:jc w:val="center"/>
            <w:rPr>
              <w:rFonts w:ascii="Cambria" w:eastAsia="Times New Roman" w:hAnsi="Cambria"/>
              <w:b/>
              <w:bCs/>
              <w:color w:val="4F81BD"/>
              <w:szCs w:val="36"/>
            </w:rPr>
          </w:pPr>
          <w:r w:rsidRPr="002C0388">
            <w:rPr>
              <w:rFonts w:ascii="Cambria" w:eastAsia="Times New Roman" w:hAnsi="Cambria"/>
              <w:b/>
              <w:bCs/>
              <w:color w:val="4F81BD"/>
              <w:sz w:val="28"/>
              <w:szCs w:val="36"/>
            </w:rPr>
            <w:t>NRDA</w:t>
          </w:r>
        </w:p>
      </w:tc>
    </w:tr>
  </w:tbl>
  <w:p w:rsidR="00C47053" w:rsidRDefault="00C47053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3041" w:rsidRDefault="008A7AB7">
    <w:pPr>
      <w:pStyle w:val="Header"/>
      <w:jc w:val="right"/>
      <w:rPr>
        <w:b/>
        <w:bCs/>
        <w:sz w:val="32"/>
        <w:szCs w:val="32"/>
      </w:rPr>
    </w:pPr>
    <w:r w:rsidRPr="008A7AB7">
      <w:rPr>
        <w:b/>
        <w:bCs/>
        <w:sz w:val="32"/>
        <w:szCs w:val="32"/>
      </w:rPr>
      <w:t>NRDA F-1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218431B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4A54E53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8FA4201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CF9403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0"/>
    <w:multiLevelType w:val="singleLevel"/>
    <w:tmpl w:val="AA9CC46C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1008546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340497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5348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C062FF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4CCA2F1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E"/>
    <w:multiLevelType w:val="singleLevel"/>
    <w:tmpl w:val="A7C26338"/>
    <w:lvl w:ilvl="0">
      <w:numFmt w:val="bullet"/>
      <w:lvlText w:val="*"/>
      <w:lvlJc w:val="left"/>
    </w:lvl>
  </w:abstractNum>
  <w:abstractNum w:abstractNumId="11">
    <w:nsid w:val="09453B6D"/>
    <w:multiLevelType w:val="hybridMultilevel"/>
    <w:tmpl w:val="AC0266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3497BC5"/>
    <w:multiLevelType w:val="hybridMultilevel"/>
    <w:tmpl w:val="24706138"/>
    <w:lvl w:ilvl="0" w:tplc="8F260EA0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185A6957"/>
    <w:multiLevelType w:val="hybridMultilevel"/>
    <w:tmpl w:val="5E08EC20"/>
    <w:lvl w:ilvl="0" w:tplc="39AA99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auto"/>
        <w:sz w:val="20"/>
        <w:szCs w:val="20"/>
      </w:rPr>
    </w:lvl>
    <w:lvl w:ilvl="1" w:tplc="02BC2CE6">
      <w:numFmt w:val="none"/>
      <w:lvlText w:val=""/>
      <w:lvlJc w:val="left"/>
      <w:pPr>
        <w:tabs>
          <w:tab w:val="num" w:pos="360"/>
        </w:tabs>
      </w:pPr>
    </w:lvl>
    <w:lvl w:ilvl="2" w:tplc="BF84A978">
      <w:numFmt w:val="none"/>
      <w:lvlText w:val=""/>
      <w:lvlJc w:val="left"/>
      <w:pPr>
        <w:tabs>
          <w:tab w:val="num" w:pos="360"/>
        </w:tabs>
      </w:pPr>
    </w:lvl>
    <w:lvl w:ilvl="3" w:tplc="DF1A652E">
      <w:numFmt w:val="none"/>
      <w:lvlText w:val=""/>
      <w:lvlJc w:val="left"/>
      <w:pPr>
        <w:tabs>
          <w:tab w:val="num" w:pos="360"/>
        </w:tabs>
      </w:pPr>
    </w:lvl>
    <w:lvl w:ilvl="4" w:tplc="22102B8E">
      <w:numFmt w:val="none"/>
      <w:lvlText w:val=""/>
      <w:lvlJc w:val="left"/>
      <w:pPr>
        <w:tabs>
          <w:tab w:val="num" w:pos="360"/>
        </w:tabs>
      </w:pPr>
    </w:lvl>
    <w:lvl w:ilvl="5" w:tplc="4FEC78CE">
      <w:numFmt w:val="none"/>
      <w:lvlText w:val=""/>
      <w:lvlJc w:val="left"/>
      <w:pPr>
        <w:tabs>
          <w:tab w:val="num" w:pos="360"/>
        </w:tabs>
      </w:pPr>
    </w:lvl>
    <w:lvl w:ilvl="6" w:tplc="1938C936">
      <w:numFmt w:val="none"/>
      <w:lvlText w:val=""/>
      <w:lvlJc w:val="left"/>
      <w:pPr>
        <w:tabs>
          <w:tab w:val="num" w:pos="360"/>
        </w:tabs>
      </w:pPr>
    </w:lvl>
    <w:lvl w:ilvl="7" w:tplc="C4E04EE2">
      <w:numFmt w:val="none"/>
      <w:lvlText w:val=""/>
      <w:lvlJc w:val="left"/>
      <w:pPr>
        <w:tabs>
          <w:tab w:val="num" w:pos="360"/>
        </w:tabs>
      </w:pPr>
    </w:lvl>
    <w:lvl w:ilvl="8" w:tplc="B6601A94">
      <w:numFmt w:val="none"/>
      <w:lvlText w:val=""/>
      <w:lvlJc w:val="left"/>
      <w:pPr>
        <w:tabs>
          <w:tab w:val="num" w:pos="360"/>
        </w:tabs>
      </w:pPr>
    </w:lvl>
  </w:abstractNum>
  <w:abstractNum w:abstractNumId="14">
    <w:nsid w:val="1A85078F"/>
    <w:multiLevelType w:val="hybridMultilevel"/>
    <w:tmpl w:val="6B7A97FE"/>
    <w:lvl w:ilvl="0" w:tplc="40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1C0349D0"/>
    <w:multiLevelType w:val="hybridMultilevel"/>
    <w:tmpl w:val="5252AC6C"/>
    <w:lvl w:ilvl="0" w:tplc="7A0EF7EA">
      <w:start w:val="1"/>
      <w:numFmt w:val="lowerLetter"/>
      <w:lvlText w:val="(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2AB46A82"/>
    <w:multiLevelType w:val="hybridMultilevel"/>
    <w:tmpl w:val="A686171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B2B53A0"/>
    <w:multiLevelType w:val="hybridMultilevel"/>
    <w:tmpl w:val="3D78A9A0"/>
    <w:lvl w:ilvl="0" w:tplc="800E1B6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41E27FC"/>
    <w:multiLevelType w:val="hybridMultilevel"/>
    <w:tmpl w:val="4D40EC6A"/>
    <w:lvl w:ilvl="0" w:tplc="2B10732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343B0343"/>
    <w:multiLevelType w:val="hybridMultilevel"/>
    <w:tmpl w:val="B9B6331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D45337E"/>
    <w:multiLevelType w:val="hybridMultilevel"/>
    <w:tmpl w:val="873A329E"/>
    <w:lvl w:ilvl="0" w:tplc="269CA31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8"/>
        <w:szCs w:val="28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>
    <w:nsid w:val="3DEB0F75"/>
    <w:multiLevelType w:val="hybridMultilevel"/>
    <w:tmpl w:val="4502D2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E5D4006"/>
    <w:multiLevelType w:val="hybridMultilevel"/>
    <w:tmpl w:val="7C32F7EA"/>
    <w:lvl w:ilvl="0" w:tplc="8CFC206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EC420A7"/>
    <w:multiLevelType w:val="hybridMultilevel"/>
    <w:tmpl w:val="D18A4A1E"/>
    <w:lvl w:ilvl="0" w:tplc="74BA84BE">
      <w:start w:val="1"/>
      <w:numFmt w:val="bullet"/>
      <w:pStyle w:val="ListBullet3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>
    <w:nsid w:val="46822569"/>
    <w:multiLevelType w:val="hybridMultilevel"/>
    <w:tmpl w:val="D4F42EB8"/>
    <w:lvl w:ilvl="0" w:tplc="2854692E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73A4363"/>
    <w:multiLevelType w:val="hybridMultilevel"/>
    <w:tmpl w:val="005E8464"/>
    <w:lvl w:ilvl="0" w:tplc="8F260EA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566E7EDB"/>
    <w:multiLevelType w:val="hybridMultilevel"/>
    <w:tmpl w:val="75ACC23C"/>
    <w:lvl w:ilvl="0" w:tplc="9C0CF876">
      <w:start w:val="1"/>
      <w:numFmt w:val="lowerLetter"/>
      <w:lvlText w:val="(%1)"/>
      <w:lvlJc w:val="left"/>
      <w:pPr>
        <w:ind w:left="175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75" w:hanging="360"/>
      </w:pPr>
    </w:lvl>
    <w:lvl w:ilvl="2" w:tplc="0409001B" w:tentative="1">
      <w:start w:val="1"/>
      <w:numFmt w:val="lowerRoman"/>
      <w:lvlText w:val="%3."/>
      <w:lvlJc w:val="right"/>
      <w:pPr>
        <w:ind w:left="3195" w:hanging="180"/>
      </w:pPr>
    </w:lvl>
    <w:lvl w:ilvl="3" w:tplc="0409000F" w:tentative="1">
      <w:start w:val="1"/>
      <w:numFmt w:val="decimal"/>
      <w:lvlText w:val="%4."/>
      <w:lvlJc w:val="left"/>
      <w:pPr>
        <w:ind w:left="3915" w:hanging="360"/>
      </w:pPr>
    </w:lvl>
    <w:lvl w:ilvl="4" w:tplc="04090019" w:tentative="1">
      <w:start w:val="1"/>
      <w:numFmt w:val="lowerLetter"/>
      <w:lvlText w:val="%5."/>
      <w:lvlJc w:val="left"/>
      <w:pPr>
        <w:ind w:left="4635" w:hanging="360"/>
      </w:pPr>
    </w:lvl>
    <w:lvl w:ilvl="5" w:tplc="0409001B" w:tentative="1">
      <w:start w:val="1"/>
      <w:numFmt w:val="lowerRoman"/>
      <w:lvlText w:val="%6."/>
      <w:lvlJc w:val="right"/>
      <w:pPr>
        <w:ind w:left="5355" w:hanging="180"/>
      </w:pPr>
    </w:lvl>
    <w:lvl w:ilvl="6" w:tplc="0409000F" w:tentative="1">
      <w:start w:val="1"/>
      <w:numFmt w:val="decimal"/>
      <w:lvlText w:val="%7."/>
      <w:lvlJc w:val="left"/>
      <w:pPr>
        <w:ind w:left="6075" w:hanging="360"/>
      </w:pPr>
    </w:lvl>
    <w:lvl w:ilvl="7" w:tplc="04090019" w:tentative="1">
      <w:start w:val="1"/>
      <w:numFmt w:val="lowerLetter"/>
      <w:lvlText w:val="%8."/>
      <w:lvlJc w:val="left"/>
      <w:pPr>
        <w:ind w:left="6795" w:hanging="360"/>
      </w:pPr>
    </w:lvl>
    <w:lvl w:ilvl="8" w:tplc="0409001B" w:tentative="1">
      <w:start w:val="1"/>
      <w:numFmt w:val="lowerRoman"/>
      <w:lvlText w:val="%9."/>
      <w:lvlJc w:val="right"/>
      <w:pPr>
        <w:ind w:left="7515" w:hanging="180"/>
      </w:pPr>
    </w:lvl>
  </w:abstractNum>
  <w:abstractNum w:abstractNumId="27">
    <w:nsid w:val="56B1148B"/>
    <w:multiLevelType w:val="hybridMultilevel"/>
    <w:tmpl w:val="08B2E912"/>
    <w:lvl w:ilvl="0" w:tplc="D714B74A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592E0872"/>
    <w:multiLevelType w:val="multilevel"/>
    <w:tmpl w:val="D18A4A1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62A36435"/>
    <w:multiLevelType w:val="hybridMultilevel"/>
    <w:tmpl w:val="A12A4634"/>
    <w:lvl w:ilvl="0" w:tplc="A3C2B332">
      <w:start w:val="1"/>
      <w:numFmt w:val="lowerLetter"/>
      <w:lvlText w:val="%1)"/>
      <w:lvlJc w:val="left"/>
      <w:pPr>
        <w:ind w:left="144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>
    <w:nsid w:val="67B5460B"/>
    <w:multiLevelType w:val="hybridMultilevel"/>
    <w:tmpl w:val="BFFA54B2"/>
    <w:lvl w:ilvl="0" w:tplc="8F260E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06E0058"/>
    <w:multiLevelType w:val="hybridMultilevel"/>
    <w:tmpl w:val="062E78E2"/>
    <w:lvl w:ilvl="0" w:tplc="F4CA8D3E">
      <w:start w:val="1"/>
      <w:numFmt w:val="lowerLetter"/>
      <w:lvlText w:val="%1)"/>
      <w:lvlJc w:val="left"/>
      <w:pPr>
        <w:ind w:left="144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>
    <w:nsid w:val="73753294"/>
    <w:multiLevelType w:val="hybridMultilevel"/>
    <w:tmpl w:val="A12A4634"/>
    <w:lvl w:ilvl="0" w:tplc="A3C2B332">
      <w:start w:val="1"/>
      <w:numFmt w:val="lowerLetter"/>
      <w:lvlText w:val="%1)"/>
      <w:lvlJc w:val="left"/>
      <w:pPr>
        <w:ind w:left="1440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78355362"/>
    <w:multiLevelType w:val="hybridMultilevel"/>
    <w:tmpl w:val="54E8BCB4"/>
    <w:lvl w:ilvl="0" w:tplc="E900289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32"/>
        <w:szCs w:val="32"/>
      </w:rPr>
    </w:lvl>
    <w:lvl w:ilvl="1" w:tplc="C2EC63B8">
      <w:start w:val="1"/>
      <w:numFmt w:val="lowerRoman"/>
      <w:lvlText w:val="%2.)"/>
      <w:lvlJc w:val="left"/>
      <w:pPr>
        <w:tabs>
          <w:tab w:val="num" w:pos="1080"/>
        </w:tabs>
        <w:ind w:left="720" w:hanging="360"/>
      </w:pPr>
      <w:rPr>
        <w:rFonts w:ascii="Times New Roman" w:hAnsi="Times New Roman" w:hint="default"/>
        <w:sz w:val="22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34">
    <w:nsid w:val="7D2417B4"/>
    <w:multiLevelType w:val="hybridMultilevel"/>
    <w:tmpl w:val="F1421310"/>
    <w:lvl w:ilvl="0" w:tplc="8F260EA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FE37CE5"/>
    <w:multiLevelType w:val="hybridMultilevel"/>
    <w:tmpl w:val="EF9A6F54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9"/>
  </w:num>
  <w:num w:numId="2">
    <w:abstractNumId w:val="21"/>
  </w:num>
  <w:num w:numId="3">
    <w:abstractNumId w:val="11"/>
  </w:num>
  <w:num w:numId="4">
    <w:abstractNumId w:val="10"/>
    <w:lvlOverride w:ilvl="0">
      <w:lvl w:ilvl="0">
        <w:start w:val="65535"/>
        <w:numFmt w:val="bullet"/>
        <w:lvlText w:val="•"/>
        <w:legacy w:legacy="1" w:legacySpace="0" w:legacyIndent="355"/>
        <w:lvlJc w:val="left"/>
        <w:rPr>
          <w:rFonts w:ascii="Arial" w:hAnsi="Arial" w:cs="Arial" w:hint="default"/>
        </w:rPr>
      </w:lvl>
    </w:lvlOverride>
  </w:num>
  <w:num w:numId="5">
    <w:abstractNumId w:val="6"/>
  </w:num>
  <w:num w:numId="6">
    <w:abstractNumId w:val="23"/>
  </w:num>
  <w:num w:numId="7">
    <w:abstractNumId w:val="23"/>
  </w:num>
  <w:num w:numId="8">
    <w:abstractNumId w:val="28"/>
  </w:num>
  <w:num w:numId="9">
    <w:abstractNumId w:val="16"/>
  </w:num>
  <w:num w:numId="10">
    <w:abstractNumId w:val="19"/>
  </w:num>
  <w:num w:numId="11">
    <w:abstractNumId w:val="7"/>
  </w:num>
  <w:num w:numId="12">
    <w:abstractNumId w:val="5"/>
  </w:num>
  <w:num w:numId="13">
    <w:abstractNumId w:val="4"/>
  </w:num>
  <w:num w:numId="14">
    <w:abstractNumId w:val="8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34"/>
  </w:num>
  <w:num w:numId="20">
    <w:abstractNumId w:val="22"/>
  </w:num>
  <w:num w:numId="21">
    <w:abstractNumId w:val="33"/>
  </w:num>
  <w:num w:numId="22">
    <w:abstractNumId w:val="24"/>
  </w:num>
  <w:num w:numId="23">
    <w:abstractNumId w:val="20"/>
  </w:num>
  <w:num w:numId="24">
    <w:abstractNumId w:val="9"/>
  </w:num>
  <w:num w:numId="25">
    <w:abstractNumId w:val="9"/>
  </w:num>
  <w:num w:numId="26">
    <w:abstractNumId w:val="25"/>
  </w:num>
  <w:num w:numId="27">
    <w:abstractNumId w:val="14"/>
  </w:num>
  <w:num w:numId="28">
    <w:abstractNumId w:val="9"/>
  </w:num>
  <w:num w:numId="29">
    <w:abstractNumId w:val="30"/>
  </w:num>
  <w:num w:numId="30">
    <w:abstractNumId w:val="12"/>
  </w:num>
  <w:num w:numId="31">
    <w:abstractNumId w:val="9"/>
  </w:num>
  <w:num w:numId="32">
    <w:abstractNumId w:val="9"/>
  </w:num>
  <w:num w:numId="33">
    <w:abstractNumId w:val="35"/>
  </w:num>
  <w:num w:numId="34">
    <w:abstractNumId w:val="29"/>
  </w:num>
  <w:num w:numId="35">
    <w:abstractNumId w:val="17"/>
  </w:num>
  <w:num w:numId="36">
    <w:abstractNumId w:val="31"/>
  </w:num>
  <w:num w:numId="37">
    <w:abstractNumId w:val="32"/>
  </w:num>
  <w:num w:numId="38">
    <w:abstractNumId w:val="15"/>
  </w:num>
  <w:num w:numId="39">
    <w:abstractNumId w:val="26"/>
  </w:num>
  <w:num w:numId="40">
    <w:abstractNumId w:val="18"/>
  </w:num>
  <w:num w:numId="41">
    <w:abstractNumId w:val="27"/>
  </w:num>
  <w:num w:numId="42">
    <w:abstractNumId w:val="1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trackRevisions/>
  <w:defaultTabStop w:val="720"/>
  <w:characterSpacingControl w:val="doNotCompress"/>
  <w:hdrShapeDefaults>
    <o:shapedefaults v:ext="edit" spidmax="9218"/>
  </w:hdrShapeDefaults>
  <w:footnotePr>
    <w:footnote w:id="0"/>
    <w:footnote w:id="1"/>
  </w:footnotePr>
  <w:endnotePr>
    <w:endnote w:id="0"/>
    <w:endnote w:id="1"/>
  </w:endnotePr>
  <w:compat/>
  <w:rsids>
    <w:rsidRoot w:val="00274222"/>
    <w:rsid w:val="00004EBB"/>
    <w:rsid w:val="00006755"/>
    <w:rsid w:val="0001663C"/>
    <w:rsid w:val="0005061E"/>
    <w:rsid w:val="00053CFF"/>
    <w:rsid w:val="00071038"/>
    <w:rsid w:val="00073F94"/>
    <w:rsid w:val="0007617B"/>
    <w:rsid w:val="000806CD"/>
    <w:rsid w:val="000953F1"/>
    <w:rsid w:val="0009691C"/>
    <w:rsid w:val="00097F27"/>
    <w:rsid w:val="000A1627"/>
    <w:rsid w:val="000A4B76"/>
    <w:rsid w:val="000B16F1"/>
    <w:rsid w:val="000C2946"/>
    <w:rsid w:val="000D1EB0"/>
    <w:rsid w:val="000D4A40"/>
    <w:rsid w:val="000D54CB"/>
    <w:rsid w:val="000E085D"/>
    <w:rsid w:val="000F051E"/>
    <w:rsid w:val="000F5D6A"/>
    <w:rsid w:val="0010398D"/>
    <w:rsid w:val="00107565"/>
    <w:rsid w:val="00112C6A"/>
    <w:rsid w:val="00114CD6"/>
    <w:rsid w:val="001171D8"/>
    <w:rsid w:val="00120965"/>
    <w:rsid w:val="00121792"/>
    <w:rsid w:val="00121EA4"/>
    <w:rsid w:val="001256DD"/>
    <w:rsid w:val="00131FE5"/>
    <w:rsid w:val="00135206"/>
    <w:rsid w:val="00136382"/>
    <w:rsid w:val="001364C1"/>
    <w:rsid w:val="001437B3"/>
    <w:rsid w:val="00144134"/>
    <w:rsid w:val="00150743"/>
    <w:rsid w:val="0015174C"/>
    <w:rsid w:val="00151763"/>
    <w:rsid w:val="00160CDF"/>
    <w:rsid w:val="00164244"/>
    <w:rsid w:val="00165832"/>
    <w:rsid w:val="00167145"/>
    <w:rsid w:val="00174ACD"/>
    <w:rsid w:val="001806ED"/>
    <w:rsid w:val="00180D3E"/>
    <w:rsid w:val="0019378C"/>
    <w:rsid w:val="00195ADB"/>
    <w:rsid w:val="00196B83"/>
    <w:rsid w:val="001A3B16"/>
    <w:rsid w:val="001A3E1C"/>
    <w:rsid w:val="001A527A"/>
    <w:rsid w:val="001B41A4"/>
    <w:rsid w:val="001B57D3"/>
    <w:rsid w:val="001B5815"/>
    <w:rsid w:val="001C146E"/>
    <w:rsid w:val="001C14AC"/>
    <w:rsid w:val="001C6744"/>
    <w:rsid w:val="001D374A"/>
    <w:rsid w:val="001D3E4E"/>
    <w:rsid w:val="001D5CD6"/>
    <w:rsid w:val="001D6A98"/>
    <w:rsid w:val="001E5148"/>
    <w:rsid w:val="001F4B30"/>
    <w:rsid w:val="001F5138"/>
    <w:rsid w:val="00200D75"/>
    <w:rsid w:val="00213210"/>
    <w:rsid w:val="00222162"/>
    <w:rsid w:val="0022614A"/>
    <w:rsid w:val="00227256"/>
    <w:rsid w:val="00235CB6"/>
    <w:rsid w:val="00236CEE"/>
    <w:rsid w:val="00240137"/>
    <w:rsid w:val="00241322"/>
    <w:rsid w:val="00245D97"/>
    <w:rsid w:val="00254733"/>
    <w:rsid w:val="00257103"/>
    <w:rsid w:val="00261F6B"/>
    <w:rsid w:val="00264DF8"/>
    <w:rsid w:val="00270F0C"/>
    <w:rsid w:val="002711AE"/>
    <w:rsid w:val="00274222"/>
    <w:rsid w:val="00274754"/>
    <w:rsid w:val="00274E15"/>
    <w:rsid w:val="00283F06"/>
    <w:rsid w:val="00290F52"/>
    <w:rsid w:val="00297DAE"/>
    <w:rsid w:val="002A0BB7"/>
    <w:rsid w:val="002A222C"/>
    <w:rsid w:val="002A6EAF"/>
    <w:rsid w:val="002A787D"/>
    <w:rsid w:val="002B2907"/>
    <w:rsid w:val="002B4149"/>
    <w:rsid w:val="002B53AC"/>
    <w:rsid w:val="002C00F2"/>
    <w:rsid w:val="002C0388"/>
    <w:rsid w:val="002C298B"/>
    <w:rsid w:val="002C682E"/>
    <w:rsid w:val="002D1E4E"/>
    <w:rsid w:val="002D5370"/>
    <w:rsid w:val="002E1232"/>
    <w:rsid w:val="002E36EA"/>
    <w:rsid w:val="002F4121"/>
    <w:rsid w:val="002F7084"/>
    <w:rsid w:val="00301215"/>
    <w:rsid w:val="003017EE"/>
    <w:rsid w:val="0030265D"/>
    <w:rsid w:val="003031DF"/>
    <w:rsid w:val="00313FEF"/>
    <w:rsid w:val="003228ED"/>
    <w:rsid w:val="003322B6"/>
    <w:rsid w:val="0033453C"/>
    <w:rsid w:val="00340564"/>
    <w:rsid w:val="00342342"/>
    <w:rsid w:val="00351423"/>
    <w:rsid w:val="00353D26"/>
    <w:rsid w:val="00360695"/>
    <w:rsid w:val="00361DDD"/>
    <w:rsid w:val="0036651E"/>
    <w:rsid w:val="003673DA"/>
    <w:rsid w:val="00376980"/>
    <w:rsid w:val="00394C5D"/>
    <w:rsid w:val="003A0A9E"/>
    <w:rsid w:val="003A64AA"/>
    <w:rsid w:val="003B474A"/>
    <w:rsid w:val="003B47A2"/>
    <w:rsid w:val="003B6F86"/>
    <w:rsid w:val="003D1DF4"/>
    <w:rsid w:val="003E0401"/>
    <w:rsid w:val="003E040E"/>
    <w:rsid w:val="003E55C1"/>
    <w:rsid w:val="003F0454"/>
    <w:rsid w:val="003F062C"/>
    <w:rsid w:val="003F1178"/>
    <w:rsid w:val="003F1777"/>
    <w:rsid w:val="003F676B"/>
    <w:rsid w:val="004076FC"/>
    <w:rsid w:val="00411600"/>
    <w:rsid w:val="004144ED"/>
    <w:rsid w:val="00416F90"/>
    <w:rsid w:val="004251FC"/>
    <w:rsid w:val="00432FD0"/>
    <w:rsid w:val="00436DDA"/>
    <w:rsid w:val="00437A17"/>
    <w:rsid w:val="00445E34"/>
    <w:rsid w:val="004512A9"/>
    <w:rsid w:val="00456336"/>
    <w:rsid w:val="00465DF9"/>
    <w:rsid w:val="00471AB7"/>
    <w:rsid w:val="004740BE"/>
    <w:rsid w:val="004776AE"/>
    <w:rsid w:val="00487A37"/>
    <w:rsid w:val="0049349C"/>
    <w:rsid w:val="004954D6"/>
    <w:rsid w:val="004A0D07"/>
    <w:rsid w:val="004B2986"/>
    <w:rsid w:val="004B6908"/>
    <w:rsid w:val="004C13AB"/>
    <w:rsid w:val="004C5290"/>
    <w:rsid w:val="004C5C8F"/>
    <w:rsid w:val="004D03D0"/>
    <w:rsid w:val="004D272B"/>
    <w:rsid w:val="004D71BD"/>
    <w:rsid w:val="004E467A"/>
    <w:rsid w:val="004F05F4"/>
    <w:rsid w:val="004F1B39"/>
    <w:rsid w:val="00516024"/>
    <w:rsid w:val="00516910"/>
    <w:rsid w:val="0052008E"/>
    <w:rsid w:val="005303B7"/>
    <w:rsid w:val="00533551"/>
    <w:rsid w:val="005433CC"/>
    <w:rsid w:val="00547B3A"/>
    <w:rsid w:val="00551116"/>
    <w:rsid w:val="00551C85"/>
    <w:rsid w:val="00553720"/>
    <w:rsid w:val="005555CF"/>
    <w:rsid w:val="00556183"/>
    <w:rsid w:val="00562184"/>
    <w:rsid w:val="00567461"/>
    <w:rsid w:val="0057593F"/>
    <w:rsid w:val="005777E6"/>
    <w:rsid w:val="00580AE7"/>
    <w:rsid w:val="00582FA3"/>
    <w:rsid w:val="00585920"/>
    <w:rsid w:val="00595570"/>
    <w:rsid w:val="00595B8B"/>
    <w:rsid w:val="00597B53"/>
    <w:rsid w:val="005A72D1"/>
    <w:rsid w:val="005B3E10"/>
    <w:rsid w:val="005B64F0"/>
    <w:rsid w:val="005C02DA"/>
    <w:rsid w:val="005C298D"/>
    <w:rsid w:val="005C3705"/>
    <w:rsid w:val="005C49C6"/>
    <w:rsid w:val="005D155E"/>
    <w:rsid w:val="005D1C10"/>
    <w:rsid w:val="005D32FA"/>
    <w:rsid w:val="005D43FF"/>
    <w:rsid w:val="005D7371"/>
    <w:rsid w:val="005F006C"/>
    <w:rsid w:val="005F5A8B"/>
    <w:rsid w:val="00601C81"/>
    <w:rsid w:val="006038EE"/>
    <w:rsid w:val="00607108"/>
    <w:rsid w:val="0061171D"/>
    <w:rsid w:val="0061306A"/>
    <w:rsid w:val="00615778"/>
    <w:rsid w:val="00622A15"/>
    <w:rsid w:val="006234BD"/>
    <w:rsid w:val="006319B1"/>
    <w:rsid w:val="006352F1"/>
    <w:rsid w:val="00637CD8"/>
    <w:rsid w:val="00640E17"/>
    <w:rsid w:val="00642F3A"/>
    <w:rsid w:val="00647319"/>
    <w:rsid w:val="006477FD"/>
    <w:rsid w:val="006506B0"/>
    <w:rsid w:val="006511AC"/>
    <w:rsid w:val="00651AB0"/>
    <w:rsid w:val="0065339E"/>
    <w:rsid w:val="00654846"/>
    <w:rsid w:val="00655075"/>
    <w:rsid w:val="00655787"/>
    <w:rsid w:val="006625AB"/>
    <w:rsid w:val="006632AB"/>
    <w:rsid w:val="0067158B"/>
    <w:rsid w:val="00675628"/>
    <w:rsid w:val="006811C4"/>
    <w:rsid w:val="00684E11"/>
    <w:rsid w:val="00685A95"/>
    <w:rsid w:val="006878DB"/>
    <w:rsid w:val="00692ED4"/>
    <w:rsid w:val="006A0220"/>
    <w:rsid w:val="006A5447"/>
    <w:rsid w:val="006E5051"/>
    <w:rsid w:val="006E7699"/>
    <w:rsid w:val="006F184F"/>
    <w:rsid w:val="006F5EAE"/>
    <w:rsid w:val="006F796D"/>
    <w:rsid w:val="00704989"/>
    <w:rsid w:val="00712F45"/>
    <w:rsid w:val="007148AF"/>
    <w:rsid w:val="0072224A"/>
    <w:rsid w:val="007235D2"/>
    <w:rsid w:val="00734C41"/>
    <w:rsid w:val="00737E15"/>
    <w:rsid w:val="007527A9"/>
    <w:rsid w:val="0076169F"/>
    <w:rsid w:val="007637AF"/>
    <w:rsid w:val="00770A5F"/>
    <w:rsid w:val="007713C7"/>
    <w:rsid w:val="00775545"/>
    <w:rsid w:val="00786F28"/>
    <w:rsid w:val="00787761"/>
    <w:rsid w:val="00790C75"/>
    <w:rsid w:val="00793354"/>
    <w:rsid w:val="0079513E"/>
    <w:rsid w:val="007B0987"/>
    <w:rsid w:val="007B1625"/>
    <w:rsid w:val="007B35E9"/>
    <w:rsid w:val="007D67CF"/>
    <w:rsid w:val="007D71B4"/>
    <w:rsid w:val="007E41BE"/>
    <w:rsid w:val="007E6E11"/>
    <w:rsid w:val="007F088B"/>
    <w:rsid w:val="007F0B74"/>
    <w:rsid w:val="007F6EB8"/>
    <w:rsid w:val="008052A9"/>
    <w:rsid w:val="008231B7"/>
    <w:rsid w:val="0082565E"/>
    <w:rsid w:val="0082578C"/>
    <w:rsid w:val="00827DE7"/>
    <w:rsid w:val="00830DD9"/>
    <w:rsid w:val="00835A2B"/>
    <w:rsid w:val="00835C8A"/>
    <w:rsid w:val="00846F99"/>
    <w:rsid w:val="008472EB"/>
    <w:rsid w:val="00851770"/>
    <w:rsid w:val="008539C4"/>
    <w:rsid w:val="00855D36"/>
    <w:rsid w:val="008733CB"/>
    <w:rsid w:val="0087643B"/>
    <w:rsid w:val="00880433"/>
    <w:rsid w:val="00882C1D"/>
    <w:rsid w:val="00885ADD"/>
    <w:rsid w:val="00885E3D"/>
    <w:rsid w:val="00890143"/>
    <w:rsid w:val="00894F2F"/>
    <w:rsid w:val="00896BB8"/>
    <w:rsid w:val="008A1C6D"/>
    <w:rsid w:val="008A3FC7"/>
    <w:rsid w:val="008A7AB7"/>
    <w:rsid w:val="008B3077"/>
    <w:rsid w:val="008B5EF9"/>
    <w:rsid w:val="008B66A5"/>
    <w:rsid w:val="008C4D77"/>
    <w:rsid w:val="008C6E3B"/>
    <w:rsid w:val="008D10C1"/>
    <w:rsid w:val="008D1DCA"/>
    <w:rsid w:val="008D2BCC"/>
    <w:rsid w:val="008D6763"/>
    <w:rsid w:val="008E01C8"/>
    <w:rsid w:val="008F0E0C"/>
    <w:rsid w:val="008F2621"/>
    <w:rsid w:val="008F3372"/>
    <w:rsid w:val="009026B6"/>
    <w:rsid w:val="009057F8"/>
    <w:rsid w:val="00907E90"/>
    <w:rsid w:val="00910A21"/>
    <w:rsid w:val="00912D4D"/>
    <w:rsid w:val="0091492D"/>
    <w:rsid w:val="00917D42"/>
    <w:rsid w:val="00923F40"/>
    <w:rsid w:val="0092420F"/>
    <w:rsid w:val="00924A50"/>
    <w:rsid w:val="00925076"/>
    <w:rsid w:val="00927F08"/>
    <w:rsid w:val="009344FD"/>
    <w:rsid w:val="0094020E"/>
    <w:rsid w:val="0096610B"/>
    <w:rsid w:val="009701C5"/>
    <w:rsid w:val="00971257"/>
    <w:rsid w:val="00975A36"/>
    <w:rsid w:val="00976D3E"/>
    <w:rsid w:val="00983F31"/>
    <w:rsid w:val="00993C0F"/>
    <w:rsid w:val="0099614D"/>
    <w:rsid w:val="009A17D5"/>
    <w:rsid w:val="009A2F99"/>
    <w:rsid w:val="009A58F3"/>
    <w:rsid w:val="009B164D"/>
    <w:rsid w:val="009B1873"/>
    <w:rsid w:val="009B459C"/>
    <w:rsid w:val="009B6F41"/>
    <w:rsid w:val="009C0121"/>
    <w:rsid w:val="009D2670"/>
    <w:rsid w:val="009D4847"/>
    <w:rsid w:val="009E43DA"/>
    <w:rsid w:val="009F13B5"/>
    <w:rsid w:val="009F50EC"/>
    <w:rsid w:val="009F58D5"/>
    <w:rsid w:val="00A03D06"/>
    <w:rsid w:val="00A15E0D"/>
    <w:rsid w:val="00A22093"/>
    <w:rsid w:val="00A41E95"/>
    <w:rsid w:val="00A46447"/>
    <w:rsid w:val="00A476DD"/>
    <w:rsid w:val="00A47F6D"/>
    <w:rsid w:val="00A52591"/>
    <w:rsid w:val="00A527FB"/>
    <w:rsid w:val="00A53BBE"/>
    <w:rsid w:val="00A605FF"/>
    <w:rsid w:val="00A6352B"/>
    <w:rsid w:val="00A649A5"/>
    <w:rsid w:val="00A66FE9"/>
    <w:rsid w:val="00A67187"/>
    <w:rsid w:val="00A67824"/>
    <w:rsid w:val="00A71E72"/>
    <w:rsid w:val="00A82DCC"/>
    <w:rsid w:val="00A83D3C"/>
    <w:rsid w:val="00A86773"/>
    <w:rsid w:val="00A867D4"/>
    <w:rsid w:val="00A96041"/>
    <w:rsid w:val="00A97805"/>
    <w:rsid w:val="00A97FC2"/>
    <w:rsid w:val="00AA2BB1"/>
    <w:rsid w:val="00AA3E1E"/>
    <w:rsid w:val="00AA4242"/>
    <w:rsid w:val="00AB5FA3"/>
    <w:rsid w:val="00AB7042"/>
    <w:rsid w:val="00AC4DBB"/>
    <w:rsid w:val="00AC5F4B"/>
    <w:rsid w:val="00AD158B"/>
    <w:rsid w:val="00AD699A"/>
    <w:rsid w:val="00AE29F3"/>
    <w:rsid w:val="00AF7158"/>
    <w:rsid w:val="00B02A65"/>
    <w:rsid w:val="00B1112F"/>
    <w:rsid w:val="00B32F8B"/>
    <w:rsid w:val="00B34E51"/>
    <w:rsid w:val="00B36F75"/>
    <w:rsid w:val="00B37637"/>
    <w:rsid w:val="00B41710"/>
    <w:rsid w:val="00B46A59"/>
    <w:rsid w:val="00B47185"/>
    <w:rsid w:val="00B516B2"/>
    <w:rsid w:val="00B52F3B"/>
    <w:rsid w:val="00B559B9"/>
    <w:rsid w:val="00B607A0"/>
    <w:rsid w:val="00B62E15"/>
    <w:rsid w:val="00B65BD5"/>
    <w:rsid w:val="00B80814"/>
    <w:rsid w:val="00B8393A"/>
    <w:rsid w:val="00B86969"/>
    <w:rsid w:val="00B91F5A"/>
    <w:rsid w:val="00B93041"/>
    <w:rsid w:val="00B9392B"/>
    <w:rsid w:val="00B95223"/>
    <w:rsid w:val="00BA2E0B"/>
    <w:rsid w:val="00BA4C1B"/>
    <w:rsid w:val="00BA63BA"/>
    <w:rsid w:val="00BB0542"/>
    <w:rsid w:val="00BB07E2"/>
    <w:rsid w:val="00BB7007"/>
    <w:rsid w:val="00BD0480"/>
    <w:rsid w:val="00BD3D51"/>
    <w:rsid w:val="00BD4231"/>
    <w:rsid w:val="00BD6222"/>
    <w:rsid w:val="00BE109A"/>
    <w:rsid w:val="00BE3CF2"/>
    <w:rsid w:val="00BE60B0"/>
    <w:rsid w:val="00BF2BC4"/>
    <w:rsid w:val="00BF6005"/>
    <w:rsid w:val="00C02A79"/>
    <w:rsid w:val="00C03DF7"/>
    <w:rsid w:val="00C14957"/>
    <w:rsid w:val="00C20E92"/>
    <w:rsid w:val="00C31EF1"/>
    <w:rsid w:val="00C32CF9"/>
    <w:rsid w:val="00C42CA7"/>
    <w:rsid w:val="00C4635E"/>
    <w:rsid w:val="00C47053"/>
    <w:rsid w:val="00C50B6D"/>
    <w:rsid w:val="00C553E0"/>
    <w:rsid w:val="00C55EC9"/>
    <w:rsid w:val="00C56A92"/>
    <w:rsid w:val="00C70701"/>
    <w:rsid w:val="00C73AA6"/>
    <w:rsid w:val="00C743CF"/>
    <w:rsid w:val="00C76026"/>
    <w:rsid w:val="00CB7282"/>
    <w:rsid w:val="00CC008A"/>
    <w:rsid w:val="00CC7BBC"/>
    <w:rsid w:val="00CD5158"/>
    <w:rsid w:val="00CE329A"/>
    <w:rsid w:val="00CE4494"/>
    <w:rsid w:val="00CF1556"/>
    <w:rsid w:val="00D01379"/>
    <w:rsid w:val="00D01EC5"/>
    <w:rsid w:val="00D02E62"/>
    <w:rsid w:val="00D05666"/>
    <w:rsid w:val="00D12FEE"/>
    <w:rsid w:val="00D159F7"/>
    <w:rsid w:val="00D16B48"/>
    <w:rsid w:val="00D2198D"/>
    <w:rsid w:val="00D26040"/>
    <w:rsid w:val="00D51AB2"/>
    <w:rsid w:val="00D56943"/>
    <w:rsid w:val="00D56E26"/>
    <w:rsid w:val="00D5711D"/>
    <w:rsid w:val="00D63284"/>
    <w:rsid w:val="00D64965"/>
    <w:rsid w:val="00D66233"/>
    <w:rsid w:val="00D77CD8"/>
    <w:rsid w:val="00D970E7"/>
    <w:rsid w:val="00DA21FE"/>
    <w:rsid w:val="00DB683F"/>
    <w:rsid w:val="00DC355C"/>
    <w:rsid w:val="00DD0E73"/>
    <w:rsid w:val="00DD1DE1"/>
    <w:rsid w:val="00DD5023"/>
    <w:rsid w:val="00DD58A1"/>
    <w:rsid w:val="00DE4678"/>
    <w:rsid w:val="00DE5143"/>
    <w:rsid w:val="00DF0AB2"/>
    <w:rsid w:val="00DF1374"/>
    <w:rsid w:val="00DF1646"/>
    <w:rsid w:val="00DF2420"/>
    <w:rsid w:val="00DF4CD1"/>
    <w:rsid w:val="00DF6140"/>
    <w:rsid w:val="00E162F0"/>
    <w:rsid w:val="00E31723"/>
    <w:rsid w:val="00E33C67"/>
    <w:rsid w:val="00E405F1"/>
    <w:rsid w:val="00E42C05"/>
    <w:rsid w:val="00E449D4"/>
    <w:rsid w:val="00E5219E"/>
    <w:rsid w:val="00E530A1"/>
    <w:rsid w:val="00E56863"/>
    <w:rsid w:val="00E61F7B"/>
    <w:rsid w:val="00E63DC5"/>
    <w:rsid w:val="00E7016D"/>
    <w:rsid w:val="00E73426"/>
    <w:rsid w:val="00E751F2"/>
    <w:rsid w:val="00E96F4E"/>
    <w:rsid w:val="00EA33C5"/>
    <w:rsid w:val="00EA6DAC"/>
    <w:rsid w:val="00EB0037"/>
    <w:rsid w:val="00EB213D"/>
    <w:rsid w:val="00EC046C"/>
    <w:rsid w:val="00EC1214"/>
    <w:rsid w:val="00EC2475"/>
    <w:rsid w:val="00EC5263"/>
    <w:rsid w:val="00ED63A4"/>
    <w:rsid w:val="00ED71D2"/>
    <w:rsid w:val="00EE2E3E"/>
    <w:rsid w:val="00EE7568"/>
    <w:rsid w:val="00EF243E"/>
    <w:rsid w:val="00EF7423"/>
    <w:rsid w:val="00F024C2"/>
    <w:rsid w:val="00F06D68"/>
    <w:rsid w:val="00F06DF4"/>
    <w:rsid w:val="00F11374"/>
    <w:rsid w:val="00F11C6C"/>
    <w:rsid w:val="00F12E05"/>
    <w:rsid w:val="00F13161"/>
    <w:rsid w:val="00F13497"/>
    <w:rsid w:val="00F253A3"/>
    <w:rsid w:val="00F277C4"/>
    <w:rsid w:val="00F3079A"/>
    <w:rsid w:val="00F357E7"/>
    <w:rsid w:val="00F40634"/>
    <w:rsid w:val="00F44D03"/>
    <w:rsid w:val="00F46FDC"/>
    <w:rsid w:val="00F534C6"/>
    <w:rsid w:val="00F5757A"/>
    <w:rsid w:val="00F77A43"/>
    <w:rsid w:val="00F8108C"/>
    <w:rsid w:val="00F8188B"/>
    <w:rsid w:val="00F84DFC"/>
    <w:rsid w:val="00F86ACC"/>
    <w:rsid w:val="00FA002B"/>
    <w:rsid w:val="00FA3E2E"/>
    <w:rsid w:val="00FA5554"/>
    <w:rsid w:val="00FB1801"/>
    <w:rsid w:val="00FB3A5F"/>
    <w:rsid w:val="00FB3D27"/>
    <w:rsid w:val="00FB3DEE"/>
    <w:rsid w:val="00FB6353"/>
    <w:rsid w:val="00FD566D"/>
    <w:rsid w:val="00FF0CE9"/>
    <w:rsid w:val="00FF17D1"/>
    <w:rsid w:val="00FF185C"/>
    <w:rsid w:val="00FF6EF2"/>
    <w:rsid w:val="00FF76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352B"/>
    <w:pPr>
      <w:spacing w:line="264" w:lineRule="auto"/>
    </w:pPr>
    <w:rPr>
      <w:rFonts w:ascii="Arial" w:hAnsi="Arial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8E01C8"/>
    <w:pPr>
      <w:keepNext/>
      <w:spacing w:before="60" w:after="60"/>
      <w:jc w:val="center"/>
      <w:outlineLvl w:val="0"/>
    </w:pPr>
    <w:rPr>
      <w:rFonts w:ascii="Arial Bold" w:eastAsia="Times New Roman" w:hAnsi="Arial Bold"/>
      <w:b/>
      <w:bCs/>
      <w:color w:val="0070C0"/>
      <w:kern w:val="32"/>
      <w:sz w:val="24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DE5143"/>
    <w:pPr>
      <w:keepNext/>
      <w:spacing w:before="240" w:after="60"/>
      <w:outlineLvl w:val="1"/>
    </w:pPr>
    <w:rPr>
      <w:rFonts w:ascii="Arial Bold" w:eastAsia="Times New Roman" w:hAnsi="Arial Bold"/>
      <w:b/>
      <w:bCs/>
      <w:iCs/>
      <w:color w:val="984806"/>
      <w:sz w:val="23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775545"/>
    <w:pPr>
      <w:keepNext/>
      <w:tabs>
        <w:tab w:val="left" w:pos="907"/>
      </w:tabs>
      <w:spacing w:before="120" w:after="120"/>
      <w:outlineLvl w:val="2"/>
    </w:pPr>
    <w:rPr>
      <w:rFonts w:ascii="Arial Bold" w:eastAsia="Times New Roman" w:hAnsi="Arial Bold"/>
      <w:b/>
      <w:bCs/>
      <w:szCs w:val="26"/>
    </w:rPr>
  </w:style>
  <w:style w:type="paragraph" w:styleId="Heading4">
    <w:name w:val="heading 4"/>
    <w:basedOn w:val="Normal"/>
    <w:next w:val="Normal"/>
    <w:qFormat/>
    <w:rsid w:val="00DE5143"/>
    <w:pPr>
      <w:keepNext/>
      <w:spacing w:before="240" w:after="60"/>
      <w:outlineLvl w:val="3"/>
    </w:pPr>
    <w:rPr>
      <w:rFonts w:ascii="Calibri" w:eastAsia="Times New Roman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4222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4222"/>
  </w:style>
  <w:style w:type="paragraph" w:styleId="Footer">
    <w:name w:val="footer"/>
    <w:basedOn w:val="Normal"/>
    <w:link w:val="FooterChar"/>
    <w:uiPriority w:val="99"/>
    <w:unhideWhenUsed/>
    <w:rsid w:val="00274222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4222"/>
  </w:style>
  <w:style w:type="paragraph" w:styleId="BalloonText">
    <w:name w:val="Balloon Text"/>
    <w:basedOn w:val="Normal"/>
    <w:link w:val="BalloonTextChar"/>
    <w:uiPriority w:val="99"/>
    <w:semiHidden/>
    <w:unhideWhenUsed/>
    <w:rsid w:val="0027422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74222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038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uiPriority w:val="9"/>
    <w:rsid w:val="008E01C8"/>
    <w:rPr>
      <w:rFonts w:ascii="Arial Bold" w:eastAsia="Times New Roman" w:hAnsi="Arial Bold" w:cs="Times New Roman"/>
      <w:b/>
      <w:bCs/>
      <w:color w:val="0070C0"/>
      <w:kern w:val="32"/>
      <w:sz w:val="24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A6352B"/>
  </w:style>
  <w:style w:type="character" w:styleId="Hyperlink">
    <w:name w:val="Hyperlink"/>
    <w:basedOn w:val="DefaultParagraphFont"/>
    <w:uiPriority w:val="99"/>
    <w:unhideWhenUsed/>
    <w:rsid w:val="00A6352B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DE5143"/>
    <w:rPr>
      <w:rFonts w:ascii="Arial Bold" w:hAnsi="Arial Bold"/>
      <w:b/>
      <w:bCs/>
      <w:iCs/>
      <w:color w:val="984806"/>
      <w:sz w:val="23"/>
      <w:szCs w:val="28"/>
      <w:lang w:val="en-US" w:eastAsia="en-US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19378C"/>
    <w:pPr>
      <w:spacing w:before="180" w:after="180"/>
    </w:pPr>
  </w:style>
  <w:style w:type="paragraph" w:styleId="ListBullet">
    <w:name w:val="List Bullet"/>
    <w:basedOn w:val="Normal"/>
    <w:uiPriority w:val="99"/>
    <w:unhideWhenUsed/>
    <w:rsid w:val="009F13B5"/>
    <w:pPr>
      <w:numPr>
        <w:numId w:val="1"/>
      </w:numPr>
      <w:jc w:val="both"/>
    </w:pPr>
  </w:style>
  <w:style w:type="character" w:customStyle="1" w:styleId="Heading3Char">
    <w:name w:val="Heading 3 Char"/>
    <w:basedOn w:val="DefaultParagraphFont"/>
    <w:link w:val="Heading3"/>
    <w:uiPriority w:val="9"/>
    <w:rsid w:val="00775545"/>
    <w:rPr>
      <w:rFonts w:ascii="Arial Bold" w:eastAsia="Times New Roman" w:hAnsi="Arial Bold" w:cs="Times New Roman"/>
      <w:b/>
      <w:bCs/>
      <w:szCs w:val="26"/>
    </w:rPr>
  </w:style>
  <w:style w:type="paragraph" w:styleId="TOC3">
    <w:name w:val="toc 3"/>
    <w:basedOn w:val="Normal"/>
    <w:next w:val="Normal"/>
    <w:autoRedefine/>
    <w:uiPriority w:val="39"/>
    <w:unhideWhenUsed/>
    <w:rsid w:val="00213210"/>
    <w:pPr>
      <w:tabs>
        <w:tab w:val="left" w:pos="660"/>
        <w:tab w:val="right" w:leader="dot" w:pos="9307"/>
      </w:tabs>
      <w:spacing w:before="60" w:after="60"/>
    </w:pPr>
    <w:rPr>
      <w:sz w:val="18"/>
    </w:rPr>
  </w:style>
  <w:style w:type="paragraph" w:styleId="BodyText">
    <w:name w:val="Body Text"/>
    <w:basedOn w:val="Normal"/>
    <w:rsid w:val="00A649A5"/>
    <w:pPr>
      <w:spacing w:after="120"/>
    </w:pPr>
  </w:style>
  <w:style w:type="paragraph" w:styleId="ListBullet3">
    <w:name w:val="List Bullet 3"/>
    <w:basedOn w:val="Normal"/>
    <w:rsid w:val="00B34E51"/>
    <w:pPr>
      <w:numPr>
        <w:numId w:val="6"/>
      </w:numPr>
    </w:pPr>
  </w:style>
  <w:style w:type="paragraph" w:styleId="Title">
    <w:name w:val="Title"/>
    <w:basedOn w:val="Normal"/>
    <w:qFormat/>
    <w:rsid w:val="00F11C6C"/>
    <w:pPr>
      <w:tabs>
        <w:tab w:val="left" w:pos="9360"/>
      </w:tabs>
      <w:spacing w:line="240" w:lineRule="auto"/>
      <w:ind w:right="-630"/>
      <w:jc w:val="center"/>
    </w:pPr>
    <w:rPr>
      <w:rFonts w:ascii="Times New Roman" w:eastAsia="Times New Roman" w:hAnsi="Times New Roman"/>
      <w:spacing w:val="80"/>
      <w:sz w:val="40"/>
      <w:szCs w:val="20"/>
    </w:rPr>
  </w:style>
  <w:style w:type="paragraph" w:styleId="Caption">
    <w:name w:val="caption"/>
    <w:basedOn w:val="Normal"/>
    <w:next w:val="Normal"/>
    <w:qFormat/>
    <w:rsid w:val="00DE5143"/>
    <w:pPr>
      <w:jc w:val="center"/>
    </w:pPr>
    <w:rPr>
      <w:rFonts w:ascii="Arial Bold" w:hAnsi="Arial Bold"/>
      <w:b/>
      <w:bCs/>
      <w:sz w:val="18"/>
      <w:szCs w:val="18"/>
    </w:rPr>
  </w:style>
  <w:style w:type="paragraph" w:customStyle="1" w:styleId="Style1">
    <w:name w:val="Style1"/>
    <w:basedOn w:val="Normal"/>
    <w:link w:val="Style1Char"/>
    <w:rsid w:val="00DE5143"/>
    <w:pPr>
      <w:spacing w:before="120" w:after="120"/>
      <w:jc w:val="both"/>
    </w:pPr>
  </w:style>
  <w:style w:type="character" w:customStyle="1" w:styleId="Style1Char">
    <w:name w:val="Style1 Char"/>
    <w:basedOn w:val="DefaultParagraphFont"/>
    <w:link w:val="Style1"/>
    <w:rsid w:val="009F13B5"/>
    <w:rPr>
      <w:rFonts w:ascii="Arial" w:eastAsia="Calibri" w:hAnsi="Arial"/>
      <w:szCs w:val="22"/>
      <w:lang w:val="en-US" w:eastAsia="en-US" w:bidi="ar-SA"/>
    </w:rPr>
  </w:style>
  <w:style w:type="paragraph" w:styleId="Revision">
    <w:name w:val="Revision"/>
    <w:hidden/>
    <w:uiPriority w:val="99"/>
    <w:semiHidden/>
    <w:rsid w:val="00B1112F"/>
    <w:rPr>
      <w:rFonts w:ascii="Arial" w:hAnsi="Arial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24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1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1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19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2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8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04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2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6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62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3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36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9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57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8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5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46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3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1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3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6FCA3A-4456-4C38-B1AD-AD3CAA340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418</Words>
  <Characters>2383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SECTOR 30, Integrated Infrastructure Development, Naya Raipur</vt:lpstr>
    </vt:vector>
  </TitlesOfParts>
  <Company>CE, Engg., NRDA</Company>
  <LinksUpToDate>false</LinksUpToDate>
  <CharactersWithSpaces>2796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SECTOR 30, Integrated Infrastructure Development, Naya Raipur</dc:title>
  <dc:creator>c6</dc:creator>
  <cp:lastModifiedBy>hcl</cp:lastModifiedBy>
  <cp:revision>4</cp:revision>
  <cp:lastPrinted>2011-11-11T04:28:00Z</cp:lastPrinted>
  <dcterms:created xsi:type="dcterms:W3CDTF">2012-08-16T00:49:00Z</dcterms:created>
  <dcterms:modified xsi:type="dcterms:W3CDTF">2013-02-07T09:28:00Z</dcterms:modified>
</cp:coreProperties>
</file>